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C0B568" w14:textId="4506320C" w:rsidR="00590857" w:rsidRDefault="00590857" w:rsidP="0059085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SA3</w:t>
      </w:r>
      <w:r>
        <w:rPr>
          <w:b/>
          <w:noProof/>
          <w:sz w:val="24"/>
        </w:rPr>
        <w:fldChar w:fldCharType="end"/>
      </w:r>
      <w:r>
        <w:rPr>
          <w:b/>
          <w:noProof/>
          <w:sz w:val="24"/>
        </w:rPr>
        <w:t xml:space="preserve"> Meeting #</w:t>
      </w:r>
      <w:r w:rsidR="00560D2D">
        <w:rPr>
          <w:b/>
          <w:noProof/>
          <w:sz w:val="24"/>
        </w:rPr>
        <w:t>74</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-LI</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s3i190</w:t>
      </w:r>
      <w:r w:rsidR="00560D2D">
        <w:rPr>
          <w:b/>
          <w:i/>
          <w:noProof/>
          <w:sz w:val="28"/>
        </w:rPr>
        <w:t>4</w:t>
      </w:r>
      <w:r w:rsidR="0034282E">
        <w:rPr>
          <w:b/>
          <w:i/>
          <w:noProof/>
          <w:sz w:val="28"/>
        </w:rPr>
        <w:t>71</w:t>
      </w:r>
      <w:r>
        <w:rPr>
          <w:b/>
          <w:i/>
          <w:noProof/>
          <w:sz w:val="28"/>
        </w:rPr>
        <w:fldChar w:fldCharType="end"/>
      </w:r>
    </w:p>
    <w:p w14:paraId="43FC39E9" w14:textId="0227BF8A" w:rsidR="00590857" w:rsidRDefault="00260920" w:rsidP="00590857">
      <w:pPr>
        <w:pStyle w:val="CRCoverPage"/>
        <w:outlineLvl w:val="0"/>
        <w:rPr>
          <w:b/>
          <w:noProof/>
          <w:sz w:val="24"/>
        </w:rPr>
      </w:pPr>
      <w:r>
        <w:rPr>
          <w:b/>
          <w:noProof/>
          <w:sz w:val="24"/>
        </w:rPr>
        <w:t>Wroclaw</w:t>
      </w:r>
      <w:r w:rsidR="00590857">
        <w:rPr>
          <w:b/>
          <w:noProof/>
          <w:sz w:val="24"/>
        </w:rPr>
        <w:t xml:space="preserve">, </w:t>
      </w:r>
      <w:r>
        <w:rPr>
          <w:b/>
          <w:noProof/>
          <w:sz w:val="24"/>
        </w:rPr>
        <w:t>Poland</w:t>
      </w:r>
      <w:r w:rsidR="00590857">
        <w:rPr>
          <w:b/>
          <w:noProof/>
          <w:sz w:val="24"/>
        </w:rPr>
        <w:t xml:space="preserve">, </w:t>
      </w:r>
      <w:r w:rsidR="00590857">
        <w:rPr>
          <w:b/>
          <w:noProof/>
          <w:sz w:val="24"/>
        </w:rPr>
        <w:fldChar w:fldCharType="begin"/>
      </w:r>
      <w:r w:rsidR="00590857">
        <w:rPr>
          <w:b/>
          <w:noProof/>
          <w:sz w:val="24"/>
        </w:rPr>
        <w:instrText xml:space="preserve"> DOCPROPERTY  StartDate  \* MERGEFORMAT </w:instrText>
      </w:r>
      <w:r w:rsidR="00590857">
        <w:rPr>
          <w:b/>
          <w:noProof/>
          <w:sz w:val="24"/>
        </w:rPr>
        <w:fldChar w:fldCharType="separate"/>
      </w:r>
      <w:r w:rsidR="00590857" w:rsidRPr="00BA51D9">
        <w:rPr>
          <w:b/>
          <w:noProof/>
          <w:sz w:val="24"/>
        </w:rPr>
        <w:t>1</w:t>
      </w:r>
      <w:r>
        <w:rPr>
          <w:b/>
          <w:noProof/>
          <w:sz w:val="24"/>
        </w:rPr>
        <w:t>6</w:t>
      </w:r>
      <w:r w:rsidR="00590857" w:rsidRPr="00BA51D9">
        <w:rPr>
          <w:b/>
          <w:noProof/>
          <w:sz w:val="24"/>
        </w:rPr>
        <w:t xml:space="preserve">th </w:t>
      </w:r>
      <w:r>
        <w:rPr>
          <w:b/>
          <w:noProof/>
          <w:sz w:val="24"/>
        </w:rPr>
        <w:t>July</w:t>
      </w:r>
      <w:r w:rsidR="00590857" w:rsidRPr="00BA51D9">
        <w:rPr>
          <w:b/>
          <w:noProof/>
          <w:sz w:val="24"/>
        </w:rPr>
        <w:t xml:space="preserve"> 2019</w:t>
      </w:r>
      <w:r w:rsidR="00590857">
        <w:rPr>
          <w:b/>
          <w:noProof/>
          <w:sz w:val="24"/>
        </w:rPr>
        <w:fldChar w:fldCharType="end"/>
      </w:r>
      <w:r w:rsidR="00590857">
        <w:rPr>
          <w:b/>
          <w:noProof/>
          <w:sz w:val="24"/>
        </w:rPr>
        <w:t xml:space="preserve"> - </w:t>
      </w:r>
      <w:r w:rsidR="00590857">
        <w:rPr>
          <w:b/>
          <w:noProof/>
          <w:sz w:val="24"/>
        </w:rPr>
        <w:fldChar w:fldCharType="begin"/>
      </w:r>
      <w:r w:rsidR="00590857">
        <w:rPr>
          <w:b/>
          <w:noProof/>
          <w:sz w:val="24"/>
        </w:rPr>
        <w:instrText xml:space="preserve"> DOCPROPERTY  EndDate  \* MERGEFORMAT </w:instrText>
      </w:r>
      <w:r w:rsidR="00590857">
        <w:rPr>
          <w:b/>
          <w:noProof/>
          <w:sz w:val="24"/>
        </w:rPr>
        <w:fldChar w:fldCharType="separate"/>
      </w:r>
      <w:r w:rsidR="00590857" w:rsidRPr="00BA51D9">
        <w:rPr>
          <w:b/>
          <w:noProof/>
          <w:sz w:val="24"/>
        </w:rPr>
        <w:t>1</w:t>
      </w:r>
      <w:r>
        <w:rPr>
          <w:b/>
          <w:noProof/>
          <w:sz w:val="24"/>
        </w:rPr>
        <w:t>9</w:t>
      </w:r>
      <w:r w:rsidR="00590857" w:rsidRPr="00BA51D9">
        <w:rPr>
          <w:b/>
          <w:noProof/>
          <w:sz w:val="24"/>
        </w:rPr>
        <w:t xml:space="preserve">th </w:t>
      </w:r>
      <w:r>
        <w:rPr>
          <w:b/>
          <w:noProof/>
          <w:sz w:val="24"/>
        </w:rPr>
        <w:t>July</w:t>
      </w:r>
      <w:r w:rsidR="00590857" w:rsidRPr="00BA51D9">
        <w:rPr>
          <w:b/>
          <w:noProof/>
          <w:sz w:val="24"/>
        </w:rPr>
        <w:t xml:space="preserve"> 2019</w:t>
      </w:r>
      <w:r w:rsidR="00590857">
        <w:rPr>
          <w:b/>
          <w:noProof/>
          <w:sz w:val="24"/>
        </w:rPr>
        <w:fldChar w:fldCharType="end"/>
      </w:r>
      <w:r w:rsidR="00FE7204">
        <w:rPr>
          <w:b/>
          <w:noProof/>
          <w:sz w:val="24"/>
        </w:rPr>
        <w:tab/>
      </w:r>
      <w:r w:rsidR="00FE7204">
        <w:rPr>
          <w:b/>
          <w:noProof/>
          <w:sz w:val="24"/>
        </w:rPr>
        <w:tab/>
      </w:r>
      <w:r w:rsidR="00FE7204">
        <w:rPr>
          <w:b/>
          <w:noProof/>
          <w:sz w:val="24"/>
        </w:rPr>
        <w:tab/>
      </w:r>
      <w:r w:rsidR="00FE7204">
        <w:rPr>
          <w:b/>
          <w:noProof/>
          <w:sz w:val="24"/>
        </w:rPr>
        <w:tab/>
      </w:r>
      <w:r w:rsidR="00FE7204">
        <w:rPr>
          <w:b/>
          <w:noProof/>
          <w:sz w:val="24"/>
        </w:rPr>
        <w:tab/>
      </w:r>
      <w:r w:rsidR="00FE7204">
        <w:rPr>
          <w:b/>
          <w:noProof/>
          <w:sz w:val="24"/>
        </w:rPr>
        <w:tab/>
        <w:t xml:space="preserve"> revision of </w:t>
      </w:r>
      <w:r w:rsidR="00FE7204" w:rsidRPr="00E13F3D">
        <w:rPr>
          <w:b/>
          <w:i/>
          <w:noProof/>
          <w:sz w:val="28"/>
        </w:rPr>
        <w:t>3i190</w:t>
      </w:r>
      <w:r w:rsidR="00FE7204">
        <w:rPr>
          <w:b/>
          <w:i/>
          <w:noProof/>
          <w:sz w:val="28"/>
        </w:rPr>
        <w:t>440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0857" w14:paraId="32786728" w14:textId="77777777" w:rsidTr="00D635DB">
        <w:tc>
          <w:tcPr>
            <w:tcW w:w="9641" w:type="dxa"/>
            <w:gridSpan w:val="9"/>
            <w:tcBorders>
              <w:top w:val="single" w:sz="4" w:space="0" w:color="auto"/>
              <w:left w:val="single" w:sz="4" w:space="0" w:color="auto"/>
              <w:right w:val="single" w:sz="4" w:space="0" w:color="auto"/>
            </w:tcBorders>
          </w:tcPr>
          <w:p w14:paraId="3E468566" w14:textId="77777777" w:rsidR="00590857" w:rsidRDefault="00590857" w:rsidP="00D635DB">
            <w:pPr>
              <w:pStyle w:val="CRCoverPage"/>
              <w:spacing w:after="0"/>
              <w:jc w:val="right"/>
              <w:rPr>
                <w:i/>
                <w:noProof/>
              </w:rPr>
            </w:pPr>
            <w:r>
              <w:rPr>
                <w:i/>
                <w:noProof/>
                <w:sz w:val="14"/>
              </w:rPr>
              <w:t>CR-Form-v12.0</w:t>
            </w:r>
          </w:p>
        </w:tc>
      </w:tr>
      <w:tr w:rsidR="00590857" w14:paraId="1A104B44" w14:textId="77777777" w:rsidTr="00D635DB">
        <w:tc>
          <w:tcPr>
            <w:tcW w:w="9641" w:type="dxa"/>
            <w:gridSpan w:val="9"/>
            <w:tcBorders>
              <w:left w:val="single" w:sz="4" w:space="0" w:color="auto"/>
              <w:right w:val="single" w:sz="4" w:space="0" w:color="auto"/>
            </w:tcBorders>
          </w:tcPr>
          <w:p w14:paraId="501A3FD9" w14:textId="77777777" w:rsidR="00590857" w:rsidRDefault="00590857" w:rsidP="00D635DB">
            <w:pPr>
              <w:pStyle w:val="CRCoverPage"/>
              <w:spacing w:after="0"/>
              <w:jc w:val="center"/>
              <w:rPr>
                <w:noProof/>
              </w:rPr>
            </w:pPr>
            <w:r>
              <w:rPr>
                <w:b/>
                <w:noProof/>
                <w:sz w:val="32"/>
              </w:rPr>
              <w:t>CHANGE REQUEST</w:t>
            </w:r>
          </w:p>
        </w:tc>
      </w:tr>
      <w:tr w:rsidR="00590857" w14:paraId="4B9D0AED" w14:textId="77777777" w:rsidTr="00D635DB">
        <w:tc>
          <w:tcPr>
            <w:tcW w:w="9641" w:type="dxa"/>
            <w:gridSpan w:val="9"/>
            <w:tcBorders>
              <w:left w:val="single" w:sz="4" w:space="0" w:color="auto"/>
              <w:right w:val="single" w:sz="4" w:space="0" w:color="auto"/>
            </w:tcBorders>
          </w:tcPr>
          <w:p w14:paraId="7E242499" w14:textId="77777777" w:rsidR="00590857" w:rsidRDefault="00590857" w:rsidP="00D635DB">
            <w:pPr>
              <w:pStyle w:val="CRCoverPage"/>
              <w:spacing w:after="0"/>
              <w:rPr>
                <w:noProof/>
                <w:sz w:val="8"/>
                <w:szCs w:val="8"/>
              </w:rPr>
            </w:pPr>
          </w:p>
        </w:tc>
      </w:tr>
      <w:tr w:rsidR="00590857" w14:paraId="77C818DB" w14:textId="77777777" w:rsidTr="00D635DB">
        <w:tc>
          <w:tcPr>
            <w:tcW w:w="142" w:type="dxa"/>
            <w:tcBorders>
              <w:left w:val="single" w:sz="4" w:space="0" w:color="auto"/>
            </w:tcBorders>
          </w:tcPr>
          <w:p w14:paraId="62B8FDFD" w14:textId="77777777" w:rsidR="00590857" w:rsidRDefault="00590857" w:rsidP="00D635DB">
            <w:pPr>
              <w:pStyle w:val="CRCoverPage"/>
              <w:spacing w:after="0"/>
              <w:jc w:val="right"/>
              <w:rPr>
                <w:noProof/>
              </w:rPr>
            </w:pPr>
          </w:p>
        </w:tc>
        <w:tc>
          <w:tcPr>
            <w:tcW w:w="1559" w:type="dxa"/>
            <w:shd w:val="pct30" w:color="FFFF00" w:fill="auto"/>
          </w:tcPr>
          <w:p w14:paraId="6DF4AF38" w14:textId="77777777" w:rsidR="00590857" w:rsidRPr="00410371" w:rsidRDefault="00590857" w:rsidP="00D635D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33.127</w:t>
            </w:r>
            <w:r>
              <w:rPr>
                <w:b/>
                <w:noProof/>
                <w:sz w:val="28"/>
              </w:rPr>
              <w:fldChar w:fldCharType="end"/>
            </w:r>
          </w:p>
        </w:tc>
        <w:tc>
          <w:tcPr>
            <w:tcW w:w="709" w:type="dxa"/>
          </w:tcPr>
          <w:p w14:paraId="5EF2EF27" w14:textId="77777777" w:rsidR="00590857" w:rsidRDefault="00590857" w:rsidP="00D635DB">
            <w:pPr>
              <w:pStyle w:val="CRCoverPage"/>
              <w:spacing w:after="0"/>
              <w:jc w:val="center"/>
              <w:rPr>
                <w:noProof/>
              </w:rPr>
            </w:pPr>
            <w:r>
              <w:rPr>
                <w:b/>
                <w:noProof/>
                <w:sz w:val="28"/>
              </w:rPr>
              <w:t>CR</w:t>
            </w:r>
          </w:p>
        </w:tc>
        <w:tc>
          <w:tcPr>
            <w:tcW w:w="1276" w:type="dxa"/>
            <w:shd w:val="pct30" w:color="FFFF00" w:fill="auto"/>
          </w:tcPr>
          <w:p w14:paraId="28CD9618" w14:textId="55647974" w:rsidR="00590857" w:rsidRPr="00410371" w:rsidRDefault="00FE7204" w:rsidP="00D635DB">
            <w:pPr>
              <w:pStyle w:val="CRCoverPage"/>
              <w:spacing w:after="0"/>
              <w:rPr>
                <w:noProof/>
              </w:rPr>
            </w:pPr>
            <w:r>
              <w:rPr>
                <w:b/>
                <w:noProof/>
                <w:sz w:val="28"/>
              </w:rPr>
              <w:t>00</w:t>
            </w:r>
            <w:r w:rsidR="00560D2D">
              <w:rPr>
                <w:b/>
                <w:noProof/>
                <w:sz w:val="28"/>
              </w:rPr>
              <w:t>36</w:t>
            </w:r>
          </w:p>
        </w:tc>
        <w:tc>
          <w:tcPr>
            <w:tcW w:w="709" w:type="dxa"/>
          </w:tcPr>
          <w:p w14:paraId="7203D1E9" w14:textId="77777777" w:rsidR="00590857" w:rsidRDefault="00590857" w:rsidP="00D635DB">
            <w:pPr>
              <w:pStyle w:val="CRCoverPage"/>
              <w:tabs>
                <w:tab w:val="right" w:pos="625"/>
              </w:tabs>
              <w:spacing w:after="0"/>
              <w:jc w:val="center"/>
              <w:rPr>
                <w:noProof/>
              </w:rPr>
            </w:pPr>
            <w:r>
              <w:rPr>
                <w:b/>
                <w:bCs/>
                <w:noProof/>
                <w:sz w:val="28"/>
              </w:rPr>
              <w:t>rev</w:t>
            </w:r>
          </w:p>
        </w:tc>
        <w:tc>
          <w:tcPr>
            <w:tcW w:w="992" w:type="dxa"/>
            <w:shd w:val="pct30" w:color="FFFF00" w:fill="auto"/>
          </w:tcPr>
          <w:p w14:paraId="1798C485" w14:textId="55A71FBC" w:rsidR="00590857" w:rsidRPr="00410371" w:rsidRDefault="00FE7204" w:rsidP="00D635DB">
            <w:pPr>
              <w:pStyle w:val="CRCoverPage"/>
              <w:spacing w:after="0"/>
              <w:jc w:val="center"/>
              <w:rPr>
                <w:b/>
                <w:noProof/>
              </w:rPr>
            </w:pPr>
            <w:r>
              <w:rPr>
                <w:b/>
                <w:noProof/>
                <w:sz w:val="28"/>
              </w:rPr>
              <w:t>1</w:t>
            </w:r>
          </w:p>
        </w:tc>
        <w:tc>
          <w:tcPr>
            <w:tcW w:w="2410" w:type="dxa"/>
          </w:tcPr>
          <w:p w14:paraId="5AB7D2F2" w14:textId="77777777" w:rsidR="00590857" w:rsidRDefault="00590857" w:rsidP="00D635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46355" w14:textId="32857844" w:rsidR="00590857" w:rsidRPr="00410371" w:rsidRDefault="00590857" w:rsidP="00560D2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w:t>
            </w:r>
            <w:r w:rsidR="00560D2D">
              <w:rPr>
                <w:b/>
                <w:noProof/>
                <w:sz w:val="28"/>
              </w:rPr>
              <w:t>6</w:t>
            </w:r>
            <w:r w:rsidRPr="00410371">
              <w:rPr>
                <w:b/>
                <w:noProof/>
                <w:sz w:val="28"/>
              </w:rPr>
              <w:t>.</w:t>
            </w:r>
            <w:r w:rsidR="00560D2D">
              <w:rPr>
                <w:b/>
                <w:noProof/>
                <w:sz w:val="28"/>
              </w:rPr>
              <w:t>0</w:t>
            </w:r>
            <w:r w:rsidRPr="00410371">
              <w:rPr>
                <w:b/>
                <w:noProof/>
                <w:sz w:val="28"/>
              </w:rPr>
              <w:t>.0</w:t>
            </w:r>
            <w:r>
              <w:rPr>
                <w:b/>
                <w:noProof/>
                <w:sz w:val="28"/>
              </w:rPr>
              <w:fldChar w:fldCharType="end"/>
            </w:r>
          </w:p>
        </w:tc>
        <w:tc>
          <w:tcPr>
            <w:tcW w:w="143" w:type="dxa"/>
            <w:tcBorders>
              <w:right w:val="single" w:sz="4" w:space="0" w:color="auto"/>
            </w:tcBorders>
          </w:tcPr>
          <w:p w14:paraId="6403906A" w14:textId="77777777" w:rsidR="00590857" w:rsidRDefault="00590857" w:rsidP="00D635DB">
            <w:pPr>
              <w:pStyle w:val="CRCoverPage"/>
              <w:spacing w:after="0"/>
              <w:rPr>
                <w:noProof/>
              </w:rPr>
            </w:pPr>
          </w:p>
        </w:tc>
      </w:tr>
      <w:tr w:rsidR="00590857" w14:paraId="765A0791" w14:textId="77777777" w:rsidTr="00D635DB">
        <w:tc>
          <w:tcPr>
            <w:tcW w:w="9641" w:type="dxa"/>
            <w:gridSpan w:val="9"/>
            <w:tcBorders>
              <w:left w:val="single" w:sz="4" w:space="0" w:color="auto"/>
              <w:right w:val="single" w:sz="4" w:space="0" w:color="auto"/>
            </w:tcBorders>
          </w:tcPr>
          <w:p w14:paraId="526E8E68" w14:textId="77777777" w:rsidR="00590857" w:rsidRDefault="00590857" w:rsidP="00D635DB">
            <w:pPr>
              <w:pStyle w:val="CRCoverPage"/>
              <w:spacing w:after="0"/>
              <w:rPr>
                <w:noProof/>
              </w:rPr>
            </w:pPr>
          </w:p>
        </w:tc>
      </w:tr>
      <w:tr w:rsidR="00590857" w14:paraId="38711ADF" w14:textId="77777777" w:rsidTr="00D635DB">
        <w:tc>
          <w:tcPr>
            <w:tcW w:w="9641" w:type="dxa"/>
            <w:gridSpan w:val="9"/>
            <w:tcBorders>
              <w:top w:val="single" w:sz="4" w:space="0" w:color="auto"/>
            </w:tcBorders>
          </w:tcPr>
          <w:p w14:paraId="76E13311" w14:textId="77777777" w:rsidR="00590857" w:rsidRPr="00F25D98" w:rsidRDefault="00590857" w:rsidP="00D635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90857" w14:paraId="0FCE9DF9" w14:textId="77777777" w:rsidTr="00D635DB">
        <w:tc>
          <w:tcPr>
            <w:tcW w:w="9641" w:type="dxa"/>
            <w:gridSpan w:val="9"/>
          </w:tcPr>
          <w:p w14:paraId="6620B50D" w14:textId="77777777" w:rsidR="00590857" w:rsidRDefault="00590857" w:rsidP="00D635DB">
            <w:pPr>
              <w:pStyle w:val="CRCoverPage"/>
              <w:spacing w:after="0"/>
              <w:rPr>
                <w:noProof/>
                <w:sz w:val="8"/>
                <w:szCs w:val="8"/>
              </w:rPr>
            </w:pPr>
          </w:p>
        </w:tc>
      </w:tr>
    </w:tbl>
    <w:p w14:paraId="048F22AA" w14:textId="77777777" w:rsidR="00590857" w:rsidRDefault="00590857" w:rsidP="005908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0857" w14:paraId="0D8BB924" w14:textId="77777777" w:rsidTr="00D635DB">
        <w:tc>
          <w:tcPr>
            <w:tcW w:w="2835" w:type="dxa"/>
          </w:tcPr>
          <w:p w14:paraId="023198FF" w14:textId="77777777" w:rsidR="00590857" w:rsidRDefault="00590857" w:rsidP="00D635DB">
            <w:pPr>
              <w:pStyle w:val="CRCoverPage"/>
              <w:tabs>
                <w:tab w:val="right" w:pos="2751"/>
              </w:tabs>
              <w:spacing w:after="0"/>
              <w:rPr>
                <w:b/>
                <w:i/>
                <w:noProof/>
              </w:rPr>
            </w:pPr>
            <w:r>
              <w:rPr>
                <w:b/>
                <w:i/>
                <w:noProof/>
              </w:rPr>
              <w:t>Proposed change affects:</w:t>
            </w:r>
          </w:p>
        </w:tc>
        <w:tc>
          <w:tcPr>
            <w:tcW w:w="1418" w:type="dxa"/>
          </w:tcPr>
          <w:p w14:paraId="43C71BD2" w14:textId="77777777" w:rsidR="00590857" w:rsidRDefault="00590857" w:rsidP="00D635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830F13" w14:textId="77777777" w:rsidR="00590857" w:rsidRDefault="00590857" w:rsidP="00D635DB">
            <w:pPr>
              <w:pStyle w:val="CRCoverPage"/>
              <w:spacing w:after="0"/>
              <w:jc w:val="center"/>
              <w:rPr>
                <w:b/>
                <w:caps/>
                <w:noProof/>
              </w:rPr>
            </w:pPr>
          </w:p>
        </w:tc>
        <w:tc>
          <w:tcPr>
            <w:tcW w:w="709" w:type="dxa"/>
            <w:tcBorders>
              <w:left w:val="single" w:sz="4" w:space="0" w:color="auto"/>
            </w:tcBorders>
          </w:tcPr>
          <w:p w14:paraId="66E616D4" w14:textId="77777777" w:rsidR="00590857" w:rsidRDefault="00590857" w:rsidP="00D635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06B56F" w14:textId="77777777" w:rsidR="00590857" w:rsidRDefault="00590857" w:rsidP="00D635DB">
            <w:pPr>
              <w:pStyle w:val="CRCoverPage"/>
              <w:spacing w:after="0"/>
              <w:jc w:val="center"/>
              <w:rPr>
                <w:b/>
                <w:caps/>
                <w:noProof/>
              </w:rPr>
            </w:pPr>
          </w:p>
        </w:tc>
        <w:tc>
          <w:tcPr>
            <w:tcW w:w="2126" w:type="dxa"/>
          </w:tcPr>
          <w:p w14:paraId="306B24D0" w14:textId="77777777" w:rsidR="00590857" w:rsidRDefault="00590857" w:rsidP="00D635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700FF7" w14:textId="77777777" w:rsidR="00590857" w:rsidRDefault="00590857" w:rsidP="00D635DB">
            <w:pPr>
              <w:pStyle w:val="CRCoverPage"/>
              <w:spacing w:after="0"/>
              <w:jc w:val="center"/>
              <w:rPr>
                <w:b/>
                <w:caps/>
                <w:noProof/>
              </w:rPr>
            </w:pPr>
          </w:p>
        </w:tc>
        <w:tc>
          <w:tcPr>
            <w:tcW w:w="1418" w:type="dxa"/>
            <w:tcBorders>
              <w:left w:val="nil"/>
            </w:tcBorders>
          </w:tcPr>
          <w:p w14:paraId="7B212662" w14:textId="77777777" w:rsidR="00590857" w:rsidRDefault="00590857" w:rsidP="00D635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CA6B86" w14:textId="17154610" w:rsidR="00590857" w:rsidRDefault="00560D2D" w:rsidP="00D635DB">
            <w:pPr>
              <w:pStyle w:val="CRCoverPage"/>
              <w:spacing w:after="0"/>
              <w:jc w:val="center"/>
              <w:rPr>
                <w:b/>
                <w:bCs/>
                <w:caps/>
                <w:noProof/>
              </w:rPr>
            </w:pPr>
            <w:r>
              <w:rPr>
                <w:rFonts w:ascii="Segoe UI Symbol" w:hAnsi="Segoe UI Symbol" w:cs="Arial"/>
                <w:bCs/>
                <w:caps/>
                <w:noProof/>
              </w:rPr>
              <w:t>X</w:t>
            </w:r>
          </w:p>
        </w:tc>
      </w:tr>
    </w:tbl>
    <w:p w14:paraId="444A5C2A" w14:textId="77777777" w:rsidR="00590857" w:rsidRDefault="00590857" w:rsidP="005908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90857" w14:paraId="7201F00B" w14:textId="77777777" w:rsidTr="00D635DB">
        <w:tc>
          <w:tcPr>
            <w:tcW w:w="9640" w:type="dxa"/>
            <w:gridSpan w:val="11"/>
          </w:tcPr>
          <w:p w14:paraId="73BE9909" w14:textId="77777777" w:rsidR="00590857" w:rsidRDefault="00590857" w:rsidP="00D635DB">
            <w:pPr>
              <w:pStyle w:val="CRCoverPage"/>
              <w:spacing w:after="0"/>
              <w:rPr>
                <w:noProof/>
                <w:sz w:val="8"/>
                <w:szCs w:val="8"/>
              </w:rPr>
            </w:pPr>
          </w:p>
        </w:tc>
      </w:tr>
      <w:tr w:rsidR="00590857" w14:paraId="1185E018" w14:textId="77777777" w:rsidTr="00D635DB">
        <w:tc>
          <w:tcPr>
            <w:tcW w:w="1843" w:type="dxa"/>
            <w:tcBorders>
              <w:top w:val="single" w:sz="4" w:space="0" w:color="auto"/>
              <w:left w:val="single" w:sz="4" w:space="0" w:color="auto"/>
            </w:tcBorders>
          </w:tcPr>
          <w:p w14:paraId="4F62C6EA" w14:textId="77777777" w:rsidR="00590857" w:rsidRDefault="00590857" w:rsidP="00D635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75CEA9" w14:textId="77777777" w:rsidR="00590857" w:rsidRDefault="001145C9" w:rsidP="00D635DB">
            <w:pPr>
              <w:pStyle w:val="CRCoverPage"/>
              <w:spacing w:after="0"/>
              <w:ind w:left="100"/>
              <w:rPr>
                <w:noProof/>
              </w:rPr>
            </w:pPr>
            <w:r>
              <w:fldChar w:fldCharType="begin"/>
            </w:r>
            <w:r>
              <w:instrText xml:space="preserve"> DOCPROPERTY  CrTitle  \* MERGEFORMAT </w:instrText>
            </w:r>
            <w:r>
              <w:fldChar w:fldCharType="separate"/>
            </w:r>
            <w:r w:rsidR="00590857">
              <w:t>Support for MMS</w:t>
            </w:r>
            <w:r>
              <w:fldChar w:fldCharType="end"/>
            </w:r>
          </w:p>
        </w:tc>
      </w:tr>
      <w:tr w:rsidR="00590857" w14:paraId="4FF73CAD" w14:textId="77777777" w:rsidTr="00D635DB">
        <w:tc>
          <w:tcPr>
            <w:tcW w:w="1843" w:type="dxa"/>
            <w:tcBorders>
              <w:left w:val="single" w:sz="4" w:space="0" w:color="auto"/>
            </w:tcBorders>
          </w:tcPr>
          <w:p w14:paraId="57F2C31F" w14:textId="77777777" w:rsidR="00590857" w:rsidRDefault="00590857" w:rsidP="00D635DB">
            <w:pPr>
              <w:pStyle w:val="CRCoverPage"/>
              <w:spacing w:after="0"/>
              <w:rPr>
                <w:b/>
                <w:i/>
                <w:noProof/>
                <w:sz w:val="8"/>
                <w:szCs w:val="8"/>
              </w:rPr>
            </w:pPr>
          </w:p>
        </w:tc>
        <w:tc>
          <w:tcPr>
            <w:tcW w:w="7797" w:type="dxa"/>
            <w:gridSpan w:val="10"/>
            <w:tcBorders>
              <w:right w:val="single" w:sz="4" w:space="0" w:color="auto"/>
            </w:tcBorders>
          </w:tcPr>
          <w:p w14:paraId="17346444" w14:textId="77777777" w:rsidR="00590857" w:rsidRDefault="00590857" w:rsidP="00D635DB">
            <w:pPr>
              <w:pStyle w:val="CRCoverPage"/>
              <w:spacing w:after="0"/>
              <w:rPr>
                <w:noProof/>
                <w:sz w:val="8"/>
                <w:szCs w:val="8"/>
              </w:rPr>
            </w:pPr>
          </w:p>
        </w:tc>
      </w:tr>
      <w:tr w:rsidR="00590857" w14:paraId="45B210AA" w14:textId="77777777" w:rsidTr="00D635DB">
        <w:tc>
          <w:tcPr>
            <w:tcW w:w="1843" w:type="dxa"/>
            <w:tcBorders>
              <w:left w:val="single" w:sz="4" w:space="0" w:color="auto"/>
            </w:tcBorders>
          </w:tcPr>
          <w:p w14:paraId="5ADF869F" w14:textId="77777777" w:rsidR="00590857" w:rsidRDefault="00590857" w:rsidP="00D635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3C706E" w14:textId="1163EC46" w:rsidR="00590857" w:rsidRDefault="003A74EE" w:rsidP="00D635DB">
            <w:pPr>
              <w:pStyle w:val="CRCoverPage"/>
              <w:spacing w:after="0"/>
              <w:ind w:left="100"/>
              <w:rPr>
                <w:noProof/>
              </w:rPr>
            </w:pPr>
            <w:r>
              <w:rPr>
                <w:noProof/>
              </w:rPr>
              <w:t>SA3-LI (</w:t>
            </w:r>
            <w:r w:rsidR="00590857">
              <w:rPr>
                <w:noProof/>
              </w:rPr>
              <w:fldChar w:fldCharType="begin"/>
            </w:r>
            <w:r w:rsidR="00590857">
              <w:rPr>
                <w:noProof/>
              </w:rPr>
              <w:instrText xml:space="preserve"> DOCPROPERTY  SourceIfWg  \* MERGEFORMAT </w:instrText>
            </w:r>
            <w:r w:rsidR="00590857">
              <w:rPr>
                <w:noProof/>
              </w:rPr>
              <w:fldChar w:fldCharType="separate"/>
            </w:r>
            <w:r w:rsidR="00590857">
              <w:rPr>
                <w:noProof/>
              </w:rPr>
              <w:t>OTD</w:t>
            </w:r>
            <w:r w:rsidR="00590857">
              <w:rPr>
                <w:noProof/>
              </w:rPr>
              <w:fldChar w:fldCharType="end"/>
            </w:r>
            <w:r>
              <w:rPr>
                <w:noProof/>
              </w:rPr>
              <w:t>)</w:t>
            </w:r>
          </w:p>
        </w:tc>
      </w:tr>
      <w:tr w:rsidR="00590857" w14:paraId="095FEE02" w14:textId="77777777" w:rsidTr="00D635DB">
        <w:tc>
          <w:tcPr>
            <w:tcW w:w="1843" w:type="dxa"/>
            <w:tcBorders>
              <w:left w:val="single" w:sz="4" w:space="0" w:color="auto"/>
            </w:tcBorders>
          </w:tcPr>
          <w:p w14:paraId="5B362864" w14:textId="77777777" w:rsidR="00590857" w:rsidRDefault="00590857" w:rsidP="00D635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B86DFA" w14:textId="416BE557" w:rsidR="00590857" w:rsidRDefault="00590857" w:rsidP="00D635DB">
            <w:pPr>
              <w:pStyle w:val="CRCoverPage"/>
              <w:spacing w:after="0"/>
              <w:ind w:left="100"/>
              <w:rPr>
                <w:noProof/>
              </w:rPr>
            </w:pPr>
            <w:r>
              <w:fldChar w:fldCharType="begin"/>
            </w:r>
            <w:r>
              <w:instrText xml:space="preserve"> DOCPROPERTY  SourceIfTsg  \* MERGEFORMAT </w:instrText>
            </w:r>
            <w:r>
              <w:fldChar w:fldCharType="end"/>
            </w:r>
            <w:r w:rsidR="003A74EE">
              <w:t>SA3</w:t>
            </w:r>
          </w:p>
        </w:tc>
      </w:tr>
      <w:tr w:rsidR="00590857" w14:paraId="352DFFAA" w14:textId="77777777" w:rsidTr="00D635DB">
        <w:tc>
          <w:tcPr>
            <w:tcW w:w="1843" w:type="dxa"/>
            <w:tcBorders>
              <w:left w:val="single" w:sz="4" w:space="0" w:color="auto"/>
            </w:tcBorders>
          </w:tcPr>
          <w:p w14:paraId="403A8291" w14:textId="77777777" w:rsidR="00590857" w:rsidRDefault="00590857" w:rsidP="00D635DB">
            <w:pPr>
              <w:pStyle w:val="CRCoverPage"/>
              <w:spacing w:after="0"/>
              <w:rPr>
                <w:b/>
                <w:i/>
                <w:noProof/>
                <w:sz w:val="8"/>
                <w:szCs w:val="8"/>
              </w:rPr>
            </w:pPr>
          </w:p>
        </w:tc>
        <w:tc>
          <w:tcPr>
            <w:tcW w:w="7797" w:type="dxa"/>
            <w:gridSpan w:val="10"/>
            <w:tcBorders>
              <w:right w:val="single" w:sz="4" w:space="0" w:color="auto"/>
            </w:tcBorders>
          </w:tcPr>
          <w:p w14:paraId="1FAFC53A" w14:textId="77777777" w:rsidR="00590857" w:rsidRDefault="00590857" w:rsidP="00D635DB">
            <w:pPr>
              <w:pStyle w:val="CRCoverPage"/>
              <w:spacing w:after="0"/>
              <w:rPr>
                <w:noProof/>
                <w:sz w:val="8"/>
                <w:szCs w:val="8"/>
              </w:rPr>
            </w:pPr>
          </w:p>
        </w:tc>
      </w:tr>
      <w:tr w:rsidR="00590857" w14:paraId="3E84D783" w14:textId="77777777" w:rsidTr="00D635DB">
        <w:tc>
          <w:tcPr>
            <w:tcW w:w="1843" w:type="dxa"/>
            <w:tcBorders>
              <w:left w:val="single" w:sz="4" w:space="0" w:color="auto"/>
            </w:tcBorders>
          </w:tcPr>
          <w:p w14:paraId="40B5DC13" w14:textId="77777777" w:rsidR="00590857" w:rsidRDefault="00590857" w:rsidP="00D635DB">
            <w:pPr>
              <w:pStyle w:val="CRCoverPage"/>
              <w:tabs>
                <w:tab w:val="right" w:pos="1759"/>
              </w:tabs>
              <w:spacing w:after="0"/>
              <w:rPr>
                <w:b/>
                <w:i/>
                <w:noProof/>
              </w:rPr>
            </w:pPr>
            <w:r>
              <w:rPr>
                <w:b/>
                <w:i/>
                <w:noProof/>
              </w:rPr>
              <w:t>Work item code:</w:t>
            </w:r>
          </w:p>
        </w:tc>
        <w:tc>
          <w:tcPr>
            <w:tcW w:w="3686" w:type="dxa"/>
            <w:gridSpan w:val="5"/>
            <w:shd w:val="pct30" w:color="FFFF00" w:fill="auto"/>
          </w:tcPr>
          <w:p w14:paraId="1BC88B0A" w14:textId="31EFD0B6" w:rsidR="00590857" w:rsidRDefault="00590857" w:rsidP="00293BC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LI1</w:t>
            </w:r>
            <w:r w:rsidR="00293BC9">
              <w:rPr>
                <w:noProof/>
              </w:rPr>
              <w:t>6</w:t>
            </w:r>
            <w:r>
              <w:rPr>
                <w:noProof/>
              </w:rPr>
              <w:fldChar w:fldCharType="end"/>
            </w:r>
          </w:p>
        </w:tc>
        <w:tc>
          <w:tcPr>
            <w:tcW w:w="567" w:type="dxa"/>
            <w:tcBorders>
              <w:left w:val="nil"/>
            </w:tcBorders>
          </w:tcPr>
          <w:p w14:paraId="778AB2B4" w14:textId="77777777" w:rsidR="00590857" w:rsidRDefault="00590857" w:rsidP="00D635DB">
            <w:pPr>
              <w:pStyle w:val="CRCoverPage"/>
              <w:spacing w:after="0"/>
              <w:ind w:right="100"/>
              <w:rPr>
                <w:noProof/>
              </w:rPr>
            </w:pPr>
          </w:p>
        </w:tc>
        <w:tc>
          <w:tcPr>
            <w:tcW w:w="1417" w:type="dxa"/>
            <w:gridSpan w:val="3"/>
            <w:tcBorders>
              <w:left w:val="nil"/>
            </w:tcBorders>
          </w:tcPr>
          <w:p w14:paraId="1EF6ACD0" w14:textId="77777777" w:rsidR="00590857" w:rsidRDefault="00590857" w:rsidP="00D635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506021" w14:textId="5623D0B6" w:rsidR="00590857" w:rsidRDefault="00590857" w:rsidP="00D635D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w:t>
            </w:r>
            <w:r w:rsidR="00CF7D97">
              <w:rPr>
                <w:noProof/>
              </w:rPr>
              <w:t>07</w:t>
            </w:r>
            <w:r>
              <w:rPr>
                <w:noProof/>
              </w:rPr>
              <w:t>-</w:t>
            </w:r>
            <w:r w:rsidR="00CF7D97">
              <w:rPr>
                <w:noProof/>
              </w:rPr>
              <w:t>1</w:t>
            </w:r>
            <w:r w:rsidR="001145C9">
              <w:rPr>
                <w:noProof/>
              </w:rPr>
              <w:t>9</w:t>
            </w:r>
            <w:r>
              <w:rPr>
                <w:noProof/>
              </w:rPr>
              <w:fldChar w:fldCharType="end"/>
            </w:r>
            <w:bookmarkStart w:id="0" w:name="_GoBack"/>
            <w:bookmarkEnd w:id="0"/>
          </w:p>
        </w:tc>
      </w:tr>
      <w:tr w:rsidR="00590857" w14:paraId="24962FE3" w14:textId="77777777" w:rsidTr="00D635DB">
        <w:tc>
          <w:tcPr>
            <w:tcW w:w="1843" w:type="dxa"/>
            <w:tcBorders>
              <w:left w:val="single" w:sz="4" w:space="0" w:color="auto"/>
            </w:tcBorders>
          </w:tcPr>
          <w:p w14:paraId="094C8A72" w14:textId="77777777" w:rsidR="00590857" w:rsidRDefault="00590857" w:rsidP="00D635DB">
            <w:pPr>
              <w:pStyle w:val="CRCoverPage"/>
              <w:spacing w:after="0"/>
              <w:rPr>
                <w:b/>
                <w:i/>
                <w:noProof/>
                <w:sz w:val="8"/>
                <w:szCs w:val="8"/>
              </w:rPr>
            </w:pPr>
          </w:p>
        </w:tc>
        <w:tc>
          <w:tcPr>
            <w:tcW w:w="1986" w:type="dxa"/>
            <w:gridSpan w:val="4"/>
          </w:tcPr>
          <w:p w14:paraId="5867E053" w14:textId="77777777" w:rsidR="00590857" w:rsidRDefault="00590857" w:rsidP="00D635DB">
            <w:pPr>
              <w:pStyle w:val="CRCoverPage"/>
              <w:spacing w:after="0"/>
              <w:rPr>
                <w:noProof/>
                <w:sz w:val="8"/>
                <w:szCs w:val="8"/>
              </w:rPr>
            </w:pPr>
          </w:p>
        </w:tc>
        <w:tc>
          <w:tcPr>
            <w:tcW w:w="2267" w:type="dxa"/>
            <w:gridSpan w:val="2"/>
          </w:tcPr>
          <w:p w14:paraId="2415B0BD" w14:textId="77777777" w:rsidR="00590857" w:rsidRDefault="00590857" w:rsidP="00D635DB">
            <w:pPr>
              <w:pStyle w:val="CRCoverPage"/>
              <w:spacing w:after="0"/>
              <w:rPr>
                <w:noProof/>
                <w:sz w:val="8"/>
                <w:szCs w:val="8"/>
              </w:rPr>
            </w:pPr>
          </w:p>
        </w:tc>
        <w:tc>
          <w:tcPr>
            <w:tcW w:w="1417" w:type="dxa"/>
            <w:gridSpan w:val="3"/>
          </w:tcPr>
          <w:p w14:paraId="6F29FB4E" w14:textId="77777777" w:rsidR="00590857" w:rsidRDefault="00590857" w:rsidP="00D635DB">
            <w:pPr>
              <w:pStyle w:val="CRCoverPage"/>
              <w:spacing w:after="0"/>
              <w:rPr>
                <w:noProof/>
                <w:sz w:val="8"/>
                <w:szCs w:val="8"/>
              </w:rPr>
            </w:pPr>
          </w:p>
        </w:tc>
        <w:tc>
          <w:tcPr>
            <w:tcW w:w="2127" w:type="dxa"/>
            <w:tcBorders>
              <w:right w:val="single" w:sz="4" w:space="0" w:color="auto"/>
            </w:tcBorders>
          </w:tcPr>
          <w:p w14:paraId="389AC577" w14:textId="77777777" w:rsidR="00590857" w:rsidRDefault="00590857" w:rsidP="00D635DB">
            <w:pPr>
              <w:pStyle w:val="CRCoverPage"/>
              <w:spacing w:after="0"/>
              <w:rPr>
                <w:noProof/>
                <w:sz w:val="8"/>
                <w:szCs w:val="8"/>
              </w:rPr>
            </w:pPr>
          </w:p>
        </w:tc>
      </w:tr>
      <w:tr w:rsidR="00590857" w14:paraId="1A65C8A5" w14:textId="77777777" w:rsidTr="00D635DB">
        <w:trPr>
          <w:cantSplit/>
        </w:trPr>
        <w:tc>
          <w:tcPr>
            <w:tcW w:w="1843" w:type="dxa"/>
            <w:tcBorders>
              <w:left w:val="single" w:sz="4" w:space="0" w:color="auto"/>
            </w:tcBorders>
          </w:tcPr>
          <w:p w14:paraId="30B7E026" w14:textId="77777777" w:rsidR="00590857" w:rsidRDefault="00590857" w:rsidP="00D635DB">
            <w:pPr>
              <w:pStyle w:val="CRCoverPage"/>
              <w:tabs>
                <w:tab w:val="right" w:pos="1759"/>
              </w:tabs>
              <w:spacing w:after="0"/>
              <w:rPr>
                <w:b/>
                <w:i/>
                <w:noProof/>
              </w:rPr>
            </w:pPr>
            <w:r>
              <w:rPr>
                <w:b/>
                <w:i/>
                <w:noProof/>
              </w:rPr>
              <w:t>Category:</w:t>
            </w:r>
          </w:p>
        </w:tc>
        <w:tc>
          <w:tcPr>
            <w:tcW w:w="851" w:type="dxa"/>
            <w:shd w:val="pct30" w:color="FFFF00" w:fill="auto"/>
          </w:tcPr>
          <w:p w14:paraId="191ECCA0" w14:textId="4C18F89F" w:rsidR="00590857" w:rsidRDefault="003D2713" w:rsidP="00D635DB">
            <w:pPr>
              <w:pStyle w:val="CRCoverPage"/>
              <w:spacing w:after="0"/>
              <w:ind w:left="100" w:right="-609"/>
              <w:rPr>
                <w:b/>
                <w:noProof/>
              </w:rPr>
            </w:pPr>
            <w:r>
              <w:rPr>
                <w:b/>
                <w:noProof/>
              </w:rPr>
              <w:t>B</w:t>
            </w:r>
          </w:p>
        </w:tc>
        <w:tc>
          <w:tcPr>
            <w:tcW w:w="3402" w:type="dxa"/>
            <w:gridSpan w:val="5"/>
            <w:tcBorders>
              <w:left w:val="nil"/>
            </w:tcBorders>
          </w:tcPr>
          <w:p w14:paraId="4D9CE027" w14:textId="77777777" w:rsidR="00590857" w:rsidRDefault="00590857" w:rsidP="00D635DB">
            <w:pPr>
              <w:pStyle w:val="CRCoverPage"/>
              <w:spacing w:after="0"/>
              <w:rPr>
                <w:noProof/>
              </w:rPr>
            </w:pPr>
          </w:p>
        </w:tc>
        <w:tc>
          <w:tcPr>
            <w:tcW w:w="1417" w:type="dxa"/>
            <w:gridSpan w:val="3"/>
            <w:tcBorders>
              <w:left w:val="nil"/>
            </w:tcBorders>
          </w:tcPr>
          <w:p w14:paraId="165023B1" w14:textId="77777777" w:rsidR="00590857" w:rsidRDefault="00590857" w:rsidP="00D635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7609E1" w14:textId="045D8427" w:rsidR="00590857" w:rsidRDefault="00590857" w:rsidP="00293BC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293BC9">
              <w:rPr>
                <w:noProof/>
              </w:rPr>
              <w:t>6</w:t>
            </w:r>
            <w:r>
              <w:rPr>
                <w:noProof/>
              </w:rPr>
              <w:fldChar w:fldCharType="end"/>
            </w:r>
          </w:p>
        </w:tc>
      </w:tr>
      <w:tr w:rsidR="00590857" w14:paraId="6983AF6C" w14:textId="77777777" w:rsidTr="00D635DB">
        <w:tc>
          <w:tcPr>
            <w:tcW w:w="1843" w:type="dxa"/>
            <w:tcBorders>
              <w:left w:val="single" w:sz="4" w:space="0" w:color="auto"/>
              <w:bottom w:val="single" w:sz="4" w:space="0" w:color="auto"/>
            </w:tcBorders>
          </w:tcPr>
          <w:p w14:paraId="4DCF157E" w14:textId="77777777" w:rsidR="00590857" w:rsidRDefault="00590857" w:rsidP="00D635DB">
            <w:pPr>
              <w:pStyle w:val="CRCoverPage"/>
              <w:spacing w:after="0"/>
              <w:rPr>
                <w:b/>
                <w:i/>
                <w:noProof/>
              </w:rPr>
            </w:pPr>
          </w:p>
        </w:tc>
        <w:tc>
          <w:tcPr>
            <w:tcW w:w="4677" w:type="dxa"/>
            <w:gridSpan w:val="8"/>
            <w:tcBorders>
              <w:bottom w:val="single" w:sz="4" w:space="0" w:color="auto"/>
            </w:tcBorders>
          </w:tcPr>
          <w:p w14:paraId="1C785B6B" w14:textId="77777777" w:rsidR="00590857" w:rsidRDefault="00590857" w:rsidP="00D635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57C6C7" w14:textId="77777777" w:rsidR="00590857" w:rsidRDefault="00590857" w:rsidP="00D635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718EE4" w14:textId="77777777" w:rsidR="00590857" w:rsidRPr="007C2097" w:rsidRDefault="00590857" w:rsidP="00D635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90857" w14:paraId="4718A142" w14:textId="77777777" w:rsidTr="00D635DB">
        <w:tc>
          <w:tcPr>
            <w:tcW w:w="1843" w:type="dxa"/>
          </w:tcPr>
          <w:p w14:paraId="7BED9FF7" w14:textId="77777777" w:rsidR="00590857" w:rsidRDefault="00590857" w:rsidP="00D635DB">
            <w:pPr>
              <w:pStyle w:val="CRCoverPage"/>
              <w:spacing w:after="0"/>
              <w:rPr>
                <w:b/>
                <w:i/>
                <w:noProof/>
                <w:sz w:val="8"/>
                <w:szCs w:val="8"/>
              </w:rPr>
            </w:pPr>
          </w:p>
        </w:tc>
        <w:tc>
          <w:tcPr>
            <w:tcW w:w="7797" w:type="dxa"/>
            <w:gridSpan w:val="10"/>
          </w:tcPr>
          <w:p w14:paraId="661ECFD9" w14:textId="77777777" w:rsidR="00590857" w:rsidRDefault="00590857" w:rsidP="00D635DB">
            <w:pPr>
              <w:pStyle w:val="CRCoverPage"/>
              <w:spacing w:after="0"/>
              <w:rPr>
                <w:noProof/>
                <w:sz w:val="8"/>
                <w:szCs w:val="8"/>
              </w:rPr>
            </w:pPr>
          </w:p>
        </w:tc>
      </w:tr>
      <w:tr w:rsidR="00590857" w14:paraId="3A3B9E23" w14:textId="77777777" w:rsidTr="00D635DB">
        <w:tc>
          <w:tcPr>
            <w:tcW w:w="2694" w:type="dxa"/>
            <w:gridSpan w:val="2"/>
            <w:tcBorders>
              <w:top w:val="single" w:sz="4" w:space="0" w:color="auto"/>
              <w:left w:val="single" w:sz="4" w:space="0" w:color="auto"/>
            </w:tcBorders>
          </w:tcPr>
          <w:p w14:paraId="16EF2A42" w14:textId="77777777" w:rsidR="00590857" w:rsidRDefault="00590857" w:rsidP="00D635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34F22D" w14:textId="04B6FB35" w:rsidR="00590857" w:rsidRDefault="003A74EE" w:rsidP="00D635DB">
            <w:pPr>
              <w:pStyle w:val="CRCoverPage"/>
              <w:spacing w:after="0"/>
              <w:ind w:left="100"/>
              <w:rPr>
                <w:noProof/>
              </w:rPr>
            </w:pPr>
            <w:r>
              <w:rPr>
                <w:noProof/>
              </w:rPr>
              <w:t>The document does not support the reporting of IRI and CC for MMS and such support is important as part of the reporting for messaging services.</w:t>
            </w:r>
          </w:p>
        </w:tc>
      </w:tr>
      <w:tr w:rsidR="00590857" w14:paraId="52CD222B" w14:textId="77777777" w:rsidTr="00D635DB">
        <w:tc>
          <w:tcPr>
            <w:tcW w:w="2694" w:type="dxa"/>
            <w:gridSpan w:val="2"/>
            <w:tcBorders>
              <w:left w:val="single" w:sz="4" w:space="0" w:color="auto"/>
            </w:tcBorders>
          </w:tcPr>
          <w:p w14:paraId="1C2E6CE0" w14:textId="77777777" w:rsidR="00590857" w:rsidRDefault="00590857" w:rsidP="00D635DB">
            <w:pPr>
              <w:pStyle w:val="CRCoverPage"/>
              <w:spacing w:after="0"/>
              <w:rPr>
                <w:b/>
                <w:i/>
                <w:noProof/>
                <w:sz w:val="8"/>
                <w:szCs w:val="8"/>
              </w:rPr>
            </w:pPr>
          </w:p>
        </w:tc>
        <w:tc>
          <w:tcPr>
            <w:tcW w:w="6946" w:type="dxa"/>
            <w:gridSpan w:val="9"/>
            <w:tcBorders>
              <w:right w:val="single" w:sz="4" w:space="0" w:color="auto"/>
            </w:tcBorders>
          </w:tcPr>
          <w:p w14:paraId="3C137DC7" w14:textId="77777777" w:rsidR="00590857" w:rsidRDefault="00590857" w:rsidP="00D635DB">
            <w:pPr>
              <w:pStyle w:val="CRCoverPage"/>
              <w:spacing w:after="0"/>
              <w:rPr>
                <w:noProof/>
                <w:sz w:val="8"/>
                <w:szCs w:val="8"/>
              </w:rPr>
            </w:pPr>
          </w:p>
        </w:tc>
      </w:tr>
      <w:tr w:rsidR="00590857" w14:paraId="6D95B88B" w14:textId="77777777" w:rsidTr="00D635DB">
        <w:tc>
          <w:tcPr>
            <w:tcW w:w="2694" w:type="dxa"/>
            <w:gridSpan w:val="2"/>
            <w:tcBorders>
              <w:left w:val="single" w:sz="4" w:space="0" w:color="auto"/>
            </w:tcBorders>
          </w:tcPr>
          <w:p w14:paraId="22A4B486" w14:textId="77777777" w:rsidR="00590857" w:rsidRDefault="00590857" w:rsidP="00D635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AE378C" w14:textId="475CC73A" w:rsidR="00590857" w:rsidRDefault="003A74EE" w:rsidP="00D635DB">
            <w:pPr>
              <w:pStyle w:val="CRCoverPage"/>
              <w:spacing w:after="0"/>
              <w:ind w:left="100"/>
              <w:rPr>
                <w:noProof/>
              </w:rPr>
            </w:pPr>
            <w:r>
              <w:rPr>
                <w:noProof/>
              </w:rPr>
              <w:t>This CR adds the requirements for MMS based on TS 33.107 while aligning with the general structure of TS 33.127</w:t>
            </w:r>
          </w:p>
        </w:tc>
      </w:tr>
      <w:tr w:rsidR="00590857" w14:paraId="1DCD3351" w14:textId="77777777" w:rsidTr="00D635DB">
        <w:tc>
          <w:tcPr>
            <w:tcW w:w="2694" w:type="dxa"/>
            <w:gridSpan w:val="2"/>
            <w:tcBorders>
              <w:left w:val="single" w:sz="4" w:space="0" w:color="auto"/>
            </w:tcBorders>
          </w:tcPr>
          <w:p w14:paraId="23D59FAA" w14:textId="77777777" w:rsidR="00590857" w:rsidRDefault="00590857" w:rsidP="00D635DB">
            <w:pPr>
              <w:pStyle w:val="CRCoverPage"/>
              <w:spacing w:after="0"/>
              <w:rPr>
                <w:b/>
                <w:i/>
                <w:noProof/>
                <w:sz w:val="8"/>
                <w:szCs w:val="8"/>
              </w:rPr>
            </w:pPr>
          </w:p>
        </w:tc>
        <w:tc>
          <w:tcPr>
            <w:tcW w:w="6946" w:type="dxa"/>
            <w:gridSpan w:val="9"/>
            <w:tcBorders>
              <w:right w:val="single" w:sz="4" w:space="0" w:color="auto"/>
            </w:tcBorders>
          </w:tcPr>
          <w:p w14:paraId="555AF747" w14:textId="77777777" w:rsidR="00590857" w:rsidRDefault="00590857" w:rsidP="00D635DB">
            <w:pPr>
              <w:pStyle w:val="CRCoverPage"/>
              <w:spacing w:after="0"/>
              <w:rPr>
                <w:noProof/>
                <w:sz w:val="8"/>
                <w:szCs w:val="8"/>
              </w:rPr>
            </w:pPr>
          </w:p>
        </w:tc>
      </w:tr>
      <w:tr w:rsidR="00590857" w14:paraId="1AC9A85F" w14:textId="77777777" w:rsidTr="00D635DB">
        <w:tc>
          <w:tcPr>
            <w:tcW w:w="2694" w:type="dxa"/>
            <w:gridSpan w:val="2"/>
            <w:tcBorders>
              <w:left w:val="single" w:sz="4" w:space="0" w:color="auto"/>
              <w:bottom w:val="single" w:sz="4" w:space="0" w:color="auto"/>
            </w:tcBorders>
          </w:tcPr>
          <w:p w14:paraId="643659B4" w14:textId="77777777" w:rsidR="00590857" w:rsidRDefault="00590857" w:rsidP="00D635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1C3FD6" w14:textId="2E459073" w:rsidR="00590857" w:rsidRDefault="003A74EE" w:rsidP="00D635DB">
            <w:pPr>
              <w:pStyle w:val="CRCoverPage"/>
              <w:spacing w:after="0"/>
              <w:ind w:left="100"/>
              <w:rPr>
                <w:noProof/>
              </w:rPr>
            </w:pPr>
            <w:r>
              <w:rPr>
                <w:noProof/>
              </w:rPr>
              <w:t>Failure to fulfill regulatory requirements for implementing MMS reporting.</w:t>
            </w:r>
          </w:p>
        </w:tc>
      </w:tr>
      <w:tr w:rsidR="00590857" w14:paraId="3449E51A" w14:textId="77777777" w:rsidTr="00D635DB">
        <w:tc>
          <w:tcPr>
            <w:tcW w:w="2694" w:type="dxa"/>
            <w:gridSpan w:val="2"/>
          </w:tcPr>
          <w:p w14:paraId="454CFDC2" w14:textId="77777777" w:rsidR="00590857" w:rsidRDefault="00590857" w:rsidP="00D635DB">
            <w:pPr>
              <w:pStyle w:val="CRCoverPage"/>
              <w:spacing w:after="0"/>
              <w:rPr>
                <w:b/>
                <w:i/>
                <w:noProof/>
                <w:sz w:val="8"/>
                <w:szCs w:val="8"/>
              </w:rPr>
            </w:pPr>
          </w:p>
        </w:tc>
        <w:tc>
          <w:tcPr>
            <w:tcW w:w="6946" w:type="dxa"/>
            <w:gridSpan w:val="9"/>
          </w:tcPr>
          <w:p w14:paraId="35AFCCA0" w14:textId="77777777" w:rsidR="00590857" w:rsidRDefault="00590857" w:rsidP="00D635DB">
            <w:pPr>
              <w:pStyle w:val="CRCoverPage"/>
              <w:spacing w:after="0"/>
              <w:rPr>
                <w:noProof/>
                <w:sz w:val="8"/>
                <w:szCs w:val="8"/>
              </w:rPr>
            </w:pPr>
          </w:p>
        </w:tc>
      </w:tr>
      <w:tr w:rsidR="00590857" w14:paraId="1D737607" w14:textId="77777777" w:rsidTr="00D635DB">
        <w:tc>
          <w:tcPr>
            <w:tcW w:w="2694" w:type="dxa"/>
            <w:gridSpan w:val="2"/>
            <w:tcBorders>
              <w:top w:val="single" w:sz="4" w:space="0" w:color="auto"/>
              <w:left w:val="single" w:sz="4" w:space="0" w:color="auto"/>
            </w:tcBorders>
          </w:tcPr>
          <w:p w14:paraId="11E6DB28" w14:textId="77777777" w:rsidR="00590857" w:rsidRDefault="00590857" w:rsidP="00D635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56A9" w14:textId="11D3577C" w:rsidR="00590857" w:rsidRDefault="003A74EE" w:rsidP="00D635DB">
            <w:pPr>
              <w:pStyle w:val="CRCoverPage"/>
              <w:spacing w:after="0"/>
              <w:ind w:left="100"/>
              <w:rPr>
                <w:noProof/>
              </w:rPr>
            </w:pPr>
            <w:r>
              <w:rPr>
                <w:noProof/>
              </w:rPr>
              <w:t>2, 3.1, and new Clause 7.x</w:t>
            </w:r>
          </w:p>
        </w:tc>
      </w:tr>
      <w:tr w:rsidR="00590857" w14:paraId="2296510C" w14:textId="77777777" w:rsidTr="00D635DB">
        <w:tc>
          <w:tcPr>
            <w:tcW w:w="2694" w:type="dxa"/>
            <w:gridSpan w:val="2"/>
            <w:tcBorders>
              <w:left w:val="single" w:sz="4" w:space="0" w:color="auto"/>
            </w:tcBorders>
          </w:tcPr>
          <w:p w14:paraId="71839BD8" w14:textId="77777777" w:rsidR="00590857" w:rsidRDefault="00590857" w:rsidP="00D635DB">
            <w:pPr>
              <w:pStyle w:val="CRCoverPage"/>
              <w:spacing w:after="0"/>
              <w:rPr>
                <w:b/>
                <w:i/>
                <w:noProof/>
                <w:sz w:val="8"/>
                <w:szCs w:val="8"/>
              </w:rPr>
            </w:pPr>
          </w:p>
        </w:tc>
        <w:tc>
          <w:tcPr>
            <w:tcW w:w="6946" w:type="dxa"/>
            <w:gridSpan w:val="9"/>
            <w:tcBorders>
              <w:right w:val="single" w:sz="4" w:space="0" w:color="auto"/>
            </w:tcBorders>
          </w:tcPr>
          <w:p w14:paraId="60FE9B3D" w14:textId="77777777" w:rsidR="00590857" w:rsidRDefault="00590857" w:rsidP="00D635DB">
            <w:pPr>
              <w:pStyle w:val="CRCoverPage"/>
              <w:spacing w:after="0"/>
              <w:rPr>
                <w:noProof/>
                <w:sz w:val="8"/>
                <w:szCs w:val="8"/>
              </w:rPr>
            </w:pPr>
          </w:p>
        </w:tc>
      </w:tr>
      <w:tr w:rsidR="00590857" w14:paraId="25BD65CA" w14:textId="77777777" w:rsidTr="00D635DB">
        <w:tc>
          <w:tcPr>
            <w:tcW w:w="2694" w:type="dxa"/>
            <w:gridSpan w:val="2"/>
            <w:tcBorders>
              <w:left w:val="single" w:sz="4" w:space="0" w:color="auto"/>
            </w:tcBorders>
          </w:tcPr>
          <w:p w14:paraId="7BB003AF" w14:textId="77777777" w:rsidR="00590857" w:rsidRDefault="00590857" w:rsidP="00D635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8A57F9" w14:textId="77777777" w:rsidR="00590857" w:rsidRDefault="00590857" w:rsidP="00D635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5DA7A1" w14:textId="77777777" w:rsidR="00590857" w:rsidRDefault="00590857" w:rsidP="00D635DB">
            <w:pPr>
              <w:pStyle w:val="CRCoverPage"/>
              <w:spacing w:after="0"/>
              <w:jc w:val="center"/>
              <w:rPr>
                <w:b/>
                <w:caps/>
                <w:noProof/>
              </w:rPr>
            </w:pPr>
            <w:r>
              <w:rPr>
                <w:b/>
                <w:caps/>
                <w:noProof/>
              </w:rPr>
              <w:t>N</w:t>
            </w:r>
          </w:p>
        </w:tc>
        <w:tc>
          <w:tcPr>
            <w:tcW w:w="2977" w:type="dxa"/>
            <w:gridSpan w:val="4"/>
          </w:tcPr>
          <w:p w14:paraId="5BF4797E" w14:textId="77777777" w:rsidR="00590857" w:rsidRDefault="00590857" w:rsidP="00D635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E5C4D8" w14:textId="77777777" w:rsidR="00590857" w:rsidRDefault="00590857" w:rsidP="00D635DB">
            <w:pPr>
              <w:pStyle w:val="CRCoverPage"/>
              <w:spacing w:after="0"/>
              <w:ind w:left="99"/>
              <w:rPr>
                <w:noProof/>
              </w:rPr>
            </w:pPr>
          </w:p>
        </w:tc>
      </w:tr>
      <w:tr w:rsidR="00590857" w14:paraId="2EE91F01" w14:textId="77777777" w:rsidTr="00D635DB">
        <w:tc>
          <w:tcPr>
            <w:tcW w:w="2694" w:type="dxa"/>
            <w:gridSpan w:val="2"/>
            <w:tcBorders>
              <w:left w:val="single" w:sz="4" w:space="0" w:color="auto"/>
            </w:tcBorders>
          </w:tcPr>
          <w:p w14:paraId="6DF6CF9F" w14:textId="77777777" w:rsidR="00590857" w:rsidRDefault="00590857" w:rsidP="00D635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7ED6A" w14:textId="77777777" w:rsidR="00590857" w:rsidRDefault="00590857" w:rsidP="00D635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BCFA6" w14:textId="3E5534E8" w:rsidR="00590857" w:rsidRDefault="00560D2D" w:rsidP="00D635DB">
            <w:pPr>
              <w:pStyle w:val="CRCoverPage"/>
              <w:spacing w:after="0"/>
              <w:jc w:val="center"/>
              <w:rPr>
                <w:b/>
                <w:caps/>
                <w:noProof/>
              </w:rPr>
            </w:pPr>
            <w:r>
              <w:rPr>
                <w:rFonts w:ascii="Segoe UI Symbol" w:hAnsi="Segoe UI Symbol" w:cs="Arial"/>
                <w:bCs/>
                <w:caps/>
                <w:noProof/>
              </w:rPr>
              <w:t>X</w:t>
            </w:r>
          </w:p>
        </w:tc>
        <w:tc>
          <w:tcPr>
            <w:tcW w:w="2977" w:type="dxa"/>
            <w:gridSpan w:val="4"/>
          </w:tcPr>
          <w:p w14:paraId="7F4A12D4" w14:textId="77777777" w:rsidR="00590857" w:rsidRDefault="00590857" w:rsidP="00D635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C15510" w14:textId="77777777" w:rsidR="00590857" w:rsidRDefault="00590857" w:rsidP="00D635DB">
            <w:pPr>
              <w:pStyle w:val="CRCoverPage"/>
              <w:spacing w:after="0"/>
              <w:ind w:left="99"/>
              <w:rPr>
                <w:noProof/>
              </w:rPr>
            </w:pPr>
            <w:r>
              <w:rPr>
                <w:noProof/>
              </w:rPr>
              <w:t xml:space="preserve">TS/TR ... CR ... </w:t>
            </w:r>
          </w:p>
        </w:tc>
      </w:tr>
      <w:tr w:rsidR="00590857" w14:paraId="7EA638EF" w14:textId="77777777" w:rsidTr="00D635DB">
        <w:tc>
          <w:tcPr>
            <w:tcW w:w="2694" w:type="dxa"/>
            <w:gridSpan w:val="2"/>
            <w:tcBorders>
              <w:left w:val="single" w:sz="4" w:space="0" w:color="auto"/>
            </w:tcBorders>
          </w:tcPr>
          <w:p w14:paraId="40573B2F" w14:textId="77777777" w:rsidR="00590857" w:rsidRDefault="00590857" w:rsidP="00D635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866166" w14:textId="77777777" w:rsidR="00590857" w:rsidRDefault="00590857" w:rsidP="00D635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37266" w14:textId="2E66F01A" w:rsidR="00590857" w:rsidRDefault="00560D2D" w:rsidP="00D635DB">
            <w:pPr>
              <w:pStyle w:val="CRCoverPage"/>
              <w:spacing w:after="0"/>
              <w:jc w:val="center"/>
              <w:rPr>
                <w:b/>
                <w:caps/>
                <w:noProof/>
              </w:rPr>
            </w:pPr>
            <w:r>
              <w:rPr>
                <w:rFonts w:ascii="Segoe UI Symbol" w:hAnsi="Segoe UI Symbol" w:cs="Arial"/>
                <w:bCs/>
                <w:caps/>
                <w:noProof/>
              </w:rPr>
              <w:t>X</w:t>
            </w:r>
          </w:p>
        </w:tc>
        <w:tc>
          <w:tcPr>
            <w:tcW w:w="2977" w:type="dxa"/>
            <w:gridSpan w:val="4"/>
          </w:tcPr>
          <w:p w14:paraId="3758A612" w14:textId="77777777" w:rsidR="00590857" w:rsidRDefault="00590857" w:rsidP="00D635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E7D368" w14:textId="77777777" w:rsidR="00590857" w:rsidRDefault="00590857" w:rsidP="00D635DB">
            <w:pPr>
              <w:pStyle w:val="CRCoverPage"/>
              <w:spacing w:after="0"/>
              <w:ind w:left="99"/>
              <w:rPr>
                <w:noProof/>
              </w:rPr>
            </w:pPr>
            <w:r>
              <w:rPr>
                <w:noProof/>
              </w:rPr>
              <w:t xml:space="preserve">TS/TR ... CR ... </w:t>
            </w:r>
          </w:p>
        </w:tc>
      </w:tr>
      <w:tr w:rsidR="00590857" w14:paraId="24273484" w14:textId="77777777" w:rsidTr="00D635DB">
        <w:tc>
          <w:tcPr>
            <w:tcW w:w="2694" w:type="dxa"/>
            <w:gridSpan w:val="2"/>
            <w:tcBorders>
              <w:left w:val="single" w:sz="4" w:space="0" w:color="auto"/>
            </w:tcBorders>
          </w:tcPr>
          <w:p w14:paraId="49E32834" w14:textId="77777777" w:rsidR="00590857" w:rsidRDefault="00590857" w:rsidP="00D635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8A24A4" w14:textId="77777777" w:rsidR="00590857" w:rsidRDefault="00590857" w:rsidP="00D635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AC6193" w14:textId="69D47D56" w:rsidR="00590857" w:rsidRDefault="00560D2D" w:rsidP="00D635DB">
            <w:pPr>
              <w:pStyle w:val="CRCoverPage"/>
              <w:spacing w:after="0"/>
              <w:jc w:val="center"/>
              <w:rPr>
                <w:b/>
                <w:caps/>
                <w:noProof/>
              </w:rPr>
            </w:pPr>
            <w:r>
              <w:rPr>
                <w:rFonts w:ascii="Segoe UI Symbol" w:hAnsi="Segoe UI Symbol" w:cs="Arial"/>
                <w:bCs/>
                <w:caps/>
                <w:noProof/>
              </w:rPr>
              <w:t>X</w:t>
            </w:r>
          </w:p>
        </w:tc>
        <w:tc>
          <w:tcPr>
            <w:tcW w:w="2977" w:type="dxa"/>
            <w:gridSpan w:val="4"/>
          </w:tcPr>
          <w:p w14:paraId="40280E82" w14:textId="77777777" w:rsidR="00590857" w:rsidRDefault="00590857" w:rsidP="00D635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C15D5A" w14:textId="77777777" w:rsidR="00590857" w:rsidRDefault="00590857" w:rsidP="00D635DB">
            <w:pPr>
              <w:pStyle w:val="CRCoverPage"/>
              <w:spacing w:after="0"/>
              <w:ind w:left="99"/>
              <w:rPr>
                <w:noProof/>
              </w:rPr>
            </w:pPr>
            <w:r>
              <w:rPr>
                <w:noProof/>
              </w:rPr>
              <w:t xml:space="preserve">TS/TR ... CR ... </w:t>
            </w:r>
          </w:p>
        </w:tc>
      </w:tr>
      <w:tr w:rsidR="00590857" w14:paraId="20F69A0E" w14:textId="77777777" w:rsidTr="00D635DB">
        <w:tc>
          <w:tcPr>
            <w:tcW w:w="2694" w:type="dxa"/>
            <w:gridSpan w:val="2"/>
            <w:tcBorders>
              <w:left w:val="single" w:sz="4" w:space="0" w:color="auto"/>
            </w:tcBorders>
          </w:tcPr>
          <w:p w14:paraId="0F16783C" w14:textId="77777777" w:rsidR="00590857" w:rsidRDefault="00590857" w:rsidP="00D635DB">
            <w:pPr>
              <w:pStyle w:val="CRCoverPage"/>
              <w:spacing w:after="0"/>
              <w:rPr>
                <w:b/>
                <w:i/>
                <w:noProof/>
              </w:rPr>
            </w:pPr>
          </w:p>
        </w:tc>
        <w:tc>
          <w:tcPr>
            <w:tcW w:w="6946" w:type="dxa"/>
            <w:gridSpan w:val="9"/>
            <w:tcBorders>
              <w:right w:val="single" w:sz="4" w:space="0" w:color="auto"/>
            </w:tcBorders>
          </w:tcPr>
          <w:p w14:paraId="6C0F45D3" w14:textId="77777777" w:rsidR="00590857" w:rsidRDefault="00590857" w:rsidP="00D635DB">
            <w:pPr>
              <w:pStyle w:val="CRCoverPage"/>
              <w:spacing w:after="0"/>
              <w:rPr>
                <w:noProof/>
              </w:rPr>
            </w:pPr>
          </w:p>
        </w:tc>
      </w:tr>
      <w:tr w:rsidR="00590857" w14:paraId="2A2397E0" w14:textId="77777777" w:rsidTr="00D635DB">
        <w:tc>
          <w:tcPr>
            <w:tcW w:w="2694" w:type="dxa"/>
            <w:gridSpan w:val="2"/>
            <w:tcBorders>
              <w:left w:val="single" w:sz="4" w:space="0" w:color="auto"/>
              <w:bottom w:val="single" w:sz="4" w:space="0" w:color="auto"/>
            </w:tcBorders>
          </w:tcPr>
          <w:p w14:paraId="2F80BBDE" w14:textId="77777777" w:rsidR="00590857" w:rsidRDefault="00590857" w:rsidP="00D635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B3F0A3" w14:textId="77777777" w:rsidR="00590857" w:rsidRDefault="00590857" w:rsidP="00D635DB">
            <w:pPr>
              <w:pStyle w:val="CRCoverPage"/>
              <w:spacing w:after="0"/>
              <w:ind w:left="100"/>
              <w:rPr>
                <w:noProof/>
              </w:rPr>
            </w:pPr>
          </w:p>
        </w:tc>
      </w:tr>
      <w:tr w:rsidR="00590857" w:rsidRPr="008863B9" w14:paraId="39432194" w14:textId="77777777" w:rsidTr="00D635DB">
        <w:tc>
          <w:tcPr>
            <w:tcW w:w="2694" w:type="dxa"/>
            <w:gridSpan w:val="2"/>
            <w:tcBorders>
              <w:top w:val="single" w:sz="4" w:space="0" w:color="auto"/>
              <w:bottom w:val="single" w:sz="4" w:space="0" w:color="auto"/>
            </w:tcBorders>
          </w:tcPr>
          <w:p w14:paraId="32862D30" w14:textId="77777777" w:rsidR="00590857" w:rsidRPr="008863B9" w:rsidRDefault="00590857" w:rsidP="00D635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8068D8" w14:textId="77777777" w:rsidR="00590857" w:rsidRPr="008863B9" w:rsidRDefault="00590857" w:rsidP="00D635DB">
            <w:pPr>
              <w:pStyle w:val="CRCoverPage"/>
              <w:spacing w:after="0"/>
              <w:ind w:left="100"/>
              <w:rPr>
                <w:noProof/>
                <w:sz w:val="8"/>
                <w:szCs w:val="8"/>
              </w:rPr>
            </w:pPr>
          </w:p>
        </w:tc>
      </w:tr>
      <w:tr w:rsidR="00590857" w14:paraId="7A320F2B" w14:textId="77777777" w:rsidTr="00D635DB">
        <w:tc>
          <w:tcPr>
            <w:tcW w:w="2694" w:type="dxa"/>
            <w:gridSpan w:val="2"/>
            <w:tcBorders>
              <w:top w:val="single" w:sz="4" w:space="0" w:color="auto"/>
              <w:left w:val="single" w:sz="4" w:space="0" w:color="auto"/>
              <w:bottom w:val="single" w:sz="4" w:space="0" w:color="auto"/>
            </w:tcBorders>
          </w:tcPr>
          <w:p w14:paraId="5F6BEEF3" w14:textId="77777777" w:rsidR="00590857" w:rsidRDefault="00590857" w:rsidP="00D635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BAC55B" w14:textId="222D3E9C" w:rsidR="00590857" w:rsidRDefault="0024777F" w:rsidP="00D635DB">
            <w:pPr>
              <w:pStyle w:val="CRCoverPage"/>
              <w:spacing w:after="0"/>
              <w:ind w:left="100"/>
              <w:rPr>
                <w:noProof/>
              </w:rPr>
            </w:pPr>
            <w:r w:rsidRPr="0024777F">
              <w:rPr>
                <w:b/>
                <w:i/>
                <w:noProof/>
              </w:rPr>
              <w:t>3i190440</w:t>
            </w:r>
          </w:p>
        </w:tc>
      </w:tr>
    </w:tbl>
    <w:p w14:paraId="6D7CE007" w14:textId="77777777" w:rsidR="00590857" w:rsidRDefault="00590857" w:rsidP="00590857">
      <w:pPr>
        <w:pStyle w:val="CRCoverPage"/>
        <w:spacing w:after="0"/>
        <w:rPr>
          <w:noProof/>
          <w:sz w:val="8"/>
          <w:szCs w:val="8"/>
        </w:rPr>
      </w:pPr>
    </w:p>
    <w:p w14:paraId="2ED5BB11" w14:textId="77777777" w:rsidR="00CA6EBA" w:rsidRPr="00421733" w:rsidRDefault="00CA6EBA" w:rsidP="00CA6EBA">
      <w:pPr>
        <w:rPr>
          <w:noProof/>
        </w:rPr>
        <w:sectPr w:rsidR="00CA6EBA" w:rsidRPr="00421733">
          <w:headerReference w:type="even" r:id="rId12"/>
          <w:footnotePr>
            <w:numRestart w:val="eachSect"/>
          </w:footnotePr>
          <w:pgSz w:w="11907" w:h="16840" w:code="9"/>
          <w:pgMar w:top="1418" w:right="1134" w:bottom="1134" w:left="1134" w:header="680" w:footer="567" w:gutter="0"/>
          <w:cols w:space="720"/>
        </w:sectPr>
      </w:pPr>
    </w:p>
    <w:p w14:paraId="5E108E34" w14:textId="6159E0A5" w:rsidR="00A94526" w:rsidRDefault="00A94526" w:rsidP="00594E38"/>
    <w:p w14:paraId="242D75DF" w14:textId="506B432B" w:rsidR="00B46DC9" w:rsidRPr="00583848" w:rsidRDefault="00B46DC9" w:rsidP="00B46DC9">
      <w:pPr>
        <w:jc w:val="center"/>
      </w:pPr>
      <w:r w:rsidRPr="0018417C">
        <w:rPr>
          <w:color w:val="00B0F0"/>
        </w:rPr>
        <w:t xml:space="preserve">&lt;&lt;&lt;&lt;&lt;&lt;&lt;&lt;&lt;&lt;&lt;&lt;&lt;&lt;&lt;&lt;&lt;&lt;&lt;&lt;&lt;&lt;&lt;&lt;&lt;&lt; </w:t>
      </w:r>
      <w:r>
        <w:rPr>
          <w:color w:val="00B0F0"/>
        </w:rPr>
        <w:t>START OF FIRST</w:t>
      </w:r>
      <w:r w:rsidRPr="0018417C">
        <w:rPr>
          <w:color w:val="00B0F0"/>
        </w:rPr>
        <w:t xml:space="preserve"> CHANGE &gt;&gt;&gt;&gt;&gt;&gt;&gt;&gt;&gt;&gt;&gt;&gt;&gt;&gt;&gt;&gt;&gt;&gt;&gt;&gt;&gt;&gt;&gt;&gt;&gt;&gt;&gt;&gt;</w:t>
      </w:r>
    </w:p>
    <w:p w14:paraId="3C2C55A1" w14:textId="77777777" w:rsidR="00080512" w:rsidRPr="00583848" w:rsidRDefault="00080512">
      <w:pPr>
        <w:pStyle w:val="Heading1"/>
      </w:pPr>
      <w:bookmarkStart w:id="1" w:name="_Toc4080146"/>
      <w:r w:rsidRPr="00583848">
        <w:t>2</w:t>
      </w:r>
      <w:r w:rsidRPr="00583848">
        <w:tab/>
        <w:t>References</w:t>
      </w:r>
      <w:bookmarkEnd w:id="1"/>
    </w:p>
    <w:p w14:paraId="0BDDDB2E" w14:textId="77777777" w:rsidR="00080512" w:rsidRPr="00583848" w:rsidRDefault="00080512">
      <w:r w:rsidRPr="00583848">
        <w:t>The following documents contain provisions which, through reference in this text, constitute provisions of the present document.</w:t>
      </w:r>
    </w:p>
    <w:p w14:paraId="592E3772" w14:textId="77777777" w:rsidR="00080512" w:rsidRPr="00583848" w:rsidRDefault="00051834" w:rsidP="00051834">
      <w:pPr>
        <w:pStyle w:val="B1"/>
      </w:pPr>
      <w:bookmarkStart w:id="2" w:name="OLE_LINK1"/>
      <w:bookmarkStart w:id="3" w:name="OLE_LINK2"/>
      <w:bookmarkStart w:id="4" w:name="OLE_LINK3"/>
      <w:bookmarkStart w:id="5" w:name="OLE_LINK4"/>
      <w:r w:rsidRPr="00583848">
        <w:t>-</w:t>
      </w:r>
      <w:r w:rsidRPr="00583848">
        <w:tab/>
      </w:r>
      <w:r w:rsidR="00080512" w:rsidRPr="00583848">
        <w:t>References are either specific (identified by date of publication, edition numbe</w:t>
      </w:r>
      <w:r w:rsidR="00DC4DA2" w:rsidRPr="00583848">
        <w:t>r, version number, etc.) or non</w:t>
      </w:r>
      <w:r w:rsidR="00DC4DA2" w:rsidRPr="00583848">
        <w:noBreakHyphen/>
      </w:r>
      <w:r w:rsidR="00080512" w:rsidRPr="00583848">
        <w:t>specific.</w:t>
      </w:r>
    </w:p>
    <w:p w14:paraId="5D11F20B" w14:textId="77777777" w:rsidR="00080512" w:rsidRPr="00583848" w:rsidRDefault="00051834" w:rsidP="00051834">
      <w:pPr>
        <w:pStyle w:val="B1"/>
      </w:pPr>
      <w:r w:rsidRPr="00583848">
        <w:t>-</w:t>
      </w:r>
      <w:r w:rsidRPr="00583848">
        <w:tab/>
      </w:r>
      <w:r w:rsidR="00080512" w:rsidRPr="00583848">
        <w:t>For a specific reference, subsequent revisions do not apply.</w:t>
      </w:r>
    </w:p>
    <w:p w14:paraId="147F83D7" w14:textId="77777777" w:rsidR="00080512" w:rsidRPr="00583848" w:rsidRDefault="00051834" w:rsidP="00051834">
      <w:pPr>
        <w:pStyle w:val="B1"/>
      </w:pPr>
      <w:r w:rsidRPr="00583848">
        <w:t>-</w:t>
      </w:r>
      <w:r w:rsidRPr="00583848">
        <w:tab/>
      </w:r>
      <w:r w:rsidR="00080512" w:rsidRPr="00583848">
        <w:t>For a non-specific reference, the latest version applies. In the case of a reference to a 3GPP document (including a GSM document), a non-specific reference implicitly refers to the latest version of that document</w:t>
      </w:r>
      <w:r w:rsidR="00080512" w:rsidRPr="00583848">
        <w:rPr>
          <w:i/>
        </w:rPr>
        <w:t xml:space="preserve"> in the same Release as the present document</w:t>
      </w:r>
      <w:r w:rsidR="00080512" w:rsidRPr="00583848">
        <w:t>.</w:t>
      </w:r>
    </w:p>
    <w:bookmarkEnd w:id="2"/>
    <w:bookmarkEnd w:id="3"/>
    <w:bookmarkEnd w:id="4"/>
    <w:bookmarkEnd w:id="5"/>
    <w:p w14:paraId="7AF17B89" w14:textId="77777777" w:rsidR="00EC4A25" w:rsidRPr="00583848" w:rsidRDefault="00EC4A25" w:rsidP="004652A6">
      <w:pPr>
        <w:pStyle w:val="EX"/>
      </w:pPr>
      <w:r w:rsidRPr="00583848">
        <w:t>[1]</w:t>
      </w:r>
      <w:r w:rsidRPr="00583848">
        <w:tab/>
        <w:t>3GPP TR 21.905: "Vocabulary for 3GPP Specifications".</w:t>
      </w:r>
    </w:p>
    <w:p w14:paraId="1D1D2BF6" w14:textId="4807E52C" w:rsidR="00DC666B" w:rsidRPr="00583848" w:rsidRDefault="00DC666B" w:rsidP="00F84091">
      <w:pPr>
        <w:pStyle w:val="EX"/>
      </w:pPr>
      <w:r w:rsidRPr="00583848">
        <w:t>[2]</w:t>
      </w:r>
      <w:r w:rsidRPr="00583848">
        <w:tab/>
        <w:t>3GPP T</w:t>
      </w:r>
      <w:r w:rsidR="007F2C83" w:rsidRPr="00583848">
        <w:t>S</w:t>
      </w:r>
      <w:r w:rsidRPr="00583848">
        <w:t> </w:t>
      </w:r>
      <w:r w:rsidR="00B8430B" w:rsidRPr="00583848">
        <w:t>23.501</w:t>
      </w:r>
      <w:r w:rsidRPr="00583848">
        <w:t>: "</w:t>
      </w:r>
      <w:r w:rsidR="001D2B33" w:rsidRPr="00583848">
        <w:t>System Architecture for the 5G System</w:t>
      </w:r>
      <w:r w:rsidRPr="00583848">
        <w:t>".</w:t>
      </w:r>
    </w:p>
    <w:p w14:paraId="032C3325" w14:textId="1C8A4E2C" w:rsidR="00DC666B" w:rsidRPr="00583848" w:rsidRDefault="00DC666B" w:rsidP="00461301">
      <w:pPr>
        <w:pStyle w:val="EX"/>
      </w:pPr>
      <w:r w:rsidRPr="00583848">
        <w:t>[3]</w:t>
      </w:r>
      <w:r w:rsidRPr="00583848">
        <w:tab/>
      </w:r>
      <w:r w:rsidR="00B8430B" w:rsidRPr="00583848">
        <w:t>3GPP TS 33.126: "Lawful</w:t>
      </w:r>
      <w:r w:rsidR="002819B1" w:rsidRPr="00583848">
        <w:t xml:space="preserve"> interception re</w:t>
      </w:r>
      <w:r w:rsidR="00B8430B" w:rsidRPr="00583848">
        <w:t>quirements".</w:t>
      </w:r>
    </w:p>
    <w:p w14:paraId="51B2BD73" w14:textId="77777777" w:rsidR="00791291" w:rsidRPr="00583848" w:rsidRDefault="00791291" w:rsidP="00CB28A6">
      <w:pPr>
        <w:pStyle w:val="EX"/>
      </w:pPr>
      <w:r w:rsidRPr="00583848">
        <w:t>[</w:t>
      </w:r>
      <w:r w:rsidR="00725E96" w:rsidRPr="00583848">
        <w:t>4</w:t>
      </w:r>
      <w:r w:rsidRPr="00583848">
        <w:t>]</w:t>
      </w:r>
      <w:r w:rsidRPr="00583848">
        <w:tab/>
        <w:t>3GPP TS 23.502: "Procedures for the 5G System; Stage 2".</w:t>
      </w:r>
    </w:p>
    <w:p w14:paraId="5B309496" w14:textId="6E075C55" w:rsidR="00B8430B" w:rsidRPr="00583848" w:rsidRDefault="00791291" w:rsidP="00CB28A6">
      <w:pPr>
        <w:pStyle w:val="EX"/>
      </w:pPr>
      <w:r w:rsidRPr="00583848">
        <w:t>[</w:t>
      </w:r>
      <w:r w:rsidR="00725E96" w:rsidRPr="00583848">
        <w:t>5</w:t>
      </w:r>
      <w:r w:rsidRPr="00583848">
        <w:t>]</w:t>
      </w:r>
      <w:r w:rsidRPr="00583848">
        <w:tab/>
        <w:t>3GPP TS 23.271: "Functional stage 2 description of Location Services (LCS)</w:t>
      </w:r>
      <w:r w:rsidR="009537A8" w:rsidRPr="00583848">
        <w:t>"</w:t>
      </w:r>
      <w:r w:rsidRPr="00583848">
        <w:t>.</w:t>
      </w:r>
    </w:p>
    <w:p w14:paraId="12545B5A" w14:textId="1DAD1BB1" w:rsidR="002819B1" w:rsidRDefault="00791291" w:rsidP="00CB28A6">
      <w:pPr>
        <w:pStyle w:val="EX"/>
      </w:pPr>
      <w:r w:rsidRPr="00583848">
        <w:t>[</w:t>
      </w:r>
      <w:r w:rsidR="00725E96" w:rsidRPr="00583848">
        <w:t>6</w:t>
      </w:r>
      <w:r w:rsidRPr="00583848">
        <w:t>]</w:t>
      </w:r>
      <w:r w:rsidRPr="00583848">
        <w:tab/>
        <w:t>OMA MLP: "Mobile Location Protocol V3.3</w:t>
      </w:r>
      <w:r w:rsidR="002819B1" w:rsidRPr="00583848">
        <w:t>"</w:t>
      </w:r>
      <w:r w:rsidR="002819B1">
        <w:t>.</w:t>
      </w:r>
    </w:p>
    <w:p w14:paraId="0B90CABF" w14:textId="0CA4EA58" w:rsidR="00791291" w:rsidRPr="00583848" w:rsidRDefault="002819B1" w:rsidP="00EC27C5">
      <w:pPr>
        <w:pStyle w:val="NO"/>
      </w:pPr>
      <w:r>
        <w:t>NOTE:</w:t>
      </w:r>
      <w:r>
        <w:tab/>
        <w:t xml:space="preserve">Available at </w:t>
      </w:r>
      <w:hyperlink r:id="rId13" w:history="1">
        <w:r w:rsidR="00791291" w:rsidRPr="002819B1">
          <w:rPr>
            <w:rStyle w:val="Hyperlink"/>
          </w:rPr>
          <w:t>http://www.openmobilealliance.org</w:t>
        </w:r>
      </w:hyperlink>
      <w:r>
        <w:t>.</w:t>
      </w:r>
    </w:p>
    <w:p w14:paraId="1E6078F0" w14:textId="547A5B8B" w:rsidR="00B8430B" w:rsidRPr="00583848" w:rsidRDefault="00B8430B" w:rsidP="00CB28A6">
      <w:pPr>
        <w:pStyle w:val="EX"/>
      </w:pPr>
      <w:r w:rsidRPr="00583848">
        <w:t>[7]</w:t>
      </w:r>
      <w:r w:rsidRPr="00583848">
        <w:tab/>
        <w:t xml:space="preserve">ETSI </w:t>
      </w:r>
      <w:r w:rsidR="001D2B33" w:rsidRPr="00583848">
        <w:t xml:space="preserve">TS </w:t>
      </w:r>
      <w:r w:rsidRPr="00583848">
        <w:t>103 1</w:t>
      </w:r>
      <w:r w:rsidR="001D2B33" w:rsidRPr="00583848">
        <w:t>2</w:t>
      </w:r>
      <w:r w:rsidRPr="00583848">
        <w:t>0: "</w:t>
      </w:r>
      <w:r w:rsidR="001D2B33" w:rsidRPr="00583848">
        <w:t>Lawful Interception (LI); Interface for warrant information</w:t>
      </w:r>
      <w:r w:rsidR="009537A8" w:rsidRPr="00583848">
        <w:t>"</w:t>
      </w:r>
      <w:r w:rsidRPr="00583848">
        <w:t>.</w:t>
      </w:r>
    </w:p>
    <w:p w14:paraId="006217B2" w14:textId="11A3AB64" w:rsidR="007835C9" w:rsidRPr="00583848" w:rsidRDefault="00B8430B" w:rsidP="00CB28A6">
      <w:pPr>
        <w:pStyle w:val="EX"/>
      </w:pPr>
      <w:r w:rsidRPr="00583848">
        <w:t>[8]</w:t>
      </w:r>
      <w:r w:rsidRPr="00583848">
        <w:tab/>
        <w:t>ETSI TS 103 221-1: "</w:t>
      </w:r>
      <w:r w:rsidR="00F749ED" w:rsidRPr="00583848">
        <w:t>Lawful Interception (LI); Part 1: Internal Network Interface X1 for Lawful Interception</w:t>
      </w:r>
      <w:r w:rsidR="009537A8" w:rsidRPr="00583848">
        <w:t>"</w:t>
      </w:r>
      <w:r w:rsidRPr="00583848">
        <w:t>.</w:t>
      </w:r>
    </w:p>
    <w:p w14:paraId="2B2F805D" w14:textId="177F946A" w:rsidR="00A9033F" w:rsidRPr="00583848" w:rsidRDefault="00A9033F" w:rsidP="00CB28A6">
      <w:pPr>
        <w:pStyle w:val="EX"/>
      </w:pPr>
      <w:r w:rsidRPr="00583848">
        <w:t>[9]</w:t>
      </w:r>
      <w:r w:rsidRPr="00583848">
        <w:tab/>
        <w:t>3GPP TS 33.501: "Security Architecture and Procedures for the 5G System".</w:t>
      </w:r>
    </w:p>
    <w:p w14:paraId="235FA60F" w14:textId="799B6EC5" w:rsidR="003E4ACE" w:rsidRPr="00583848" w:rsidRDefault="003E4ACE" w:rsidP="00CB28A6">
      <w:pPr>
        <w:pStyle w:val="EX"/>
      </w:pPr>
      <w:r w:rsidRPr="00583848">
        <w:t>[10]</w:t>
      </w:r>
      <w:r w:rsidR="00583848">
        <w:tab/>
      </w:r>
      <w:r w:rsidRPr="00583848">
        <w:t>ETSI GR NFV-SEC</w:t>
      </w:r>
      <w:r w:rsidR="002819B1">
        <w:t xml:space="preserve"> </w:t>
      </w:r>
      <w:r w:rsidRPr="00583848">
        <w:t>011</w:t>
      </w:r>
      <w:r w:rsidR="00583848">
        <w:t>:</w:t>
      </w:r>
      <w:r w:rsidRPr="00583848">
        <w:t xml:space="preserve"> "Network Functions Virtualisation (NFV); Security; Report on NFV LI Architecture".</w:t>
      </w:r>
    </w:p>
    <w:p w14:paraId="2C5A8250" w14:textId="7D3A9BE6" w:rsidR="00445D76" w:rsidRPr="00583848" w:rsidRDefault="00445D76" w:rsidP="00CB28A6">
      <w:pPr>
        <w:pStyle w:val="EX"/>
      </w:pPr>
      <w:r w:rsidRPr="00583848">
        <w:t>[11]</w:t>
      </w:r>
      <w:r w:rsidRPr="00583848">
        <w:tab/>
        <w:t>3GPP TS 33.107: "3G Security; Lawful interception architecture and functions".</w:t>
      </w:r>
    </w:p>
    <w:p w14:paraId="29EB3DE8" w14:textId="0DF31042" w:rsidR="009E254F" w:rsidRDefault="009E254F" w:rsidP="00CB28A6">
      <w:pPr>
        <w:pStyle w:val="EX"/>
      </w:pPr>
      <w:r w:rsidRPr="00583848">
        <w:t>[12]</w:t>
      </w:r>
      <w:r w:rsidRPr="00583848">
        <w:tab/>
        <w:t>3GPP TS 23.214: "Architecture enhancements for control and user plane separation of EPC nodes; Stage 2".</w:t>
      </w:r>
    </w:p>
    <w:p w14:paraId="40C362CF" w14:textId="3572C2C5" w:rsidR="00400E3F" w:rsidRDefault="00400E3F" w:rsidP="00CB28A6">
      <w:pPr>
        <w:pStyle w:val="EX"/>
        <w:rPr>
          <w:ins w:id="6" w:author="Selvam Rengasami" w:date="2019-05-01T07:08:00Z"/>
        </w:rPr>
      </w:pPr>
      <w:r>
        <w:t>[13]</w:t>
      </w:r>
      <w:r>
        <w:tab/>
      </w:r>
      <w:r w:rsidRPr="00583848">
        <w:t>3GPP T</w:t>
      </w:r>
      <w:r>
        <w:t>S</w:t>
      </w:r>
      <w:r w:rsidRPr="00583848">
        <w:t> 2</w:t>
      </w:r>
      <w:r>
        <w:t>3</w:t>
      </w:r>
      <w:r w:rsidRPr="00583848">
        <w:t>.</w:t>
      </w:r>
      <w:r>
        <w:t>228</w:t>
      </w:r>
      <w:r w:rsidRPr="00583848">
        <w:t>: "</w:t>
      </w:r>
      <w:r w:rsidRPr="00400E3F">
        <w:t>IP Multimedia Subsystem (IMS); Stage 2</w:t>
      </w:r>
      <w:r w:rsidRPr="00583848">
        <w:t>".</w:t>
      </w:r>
    </w:p>
    <w:p w14:paraId="0F5B2B09" w14:textId="6209D482" w:rsidR="000B2CD1" w:rsidRDefault="000B2CD1" w:rsidP="000B2CD1">
      <w:pPr>
        <w:pStyle w:val="EX"/>
        <w:rPr>
          <w:ins w:id="7" w:author="Selvam Rengasami" w:date="2019-05-01T07:13:00Z"/>
        </w:rPr>
      </w:pPr>
      <w:ins w:id="8" w:author="Selvam Rengasami" w:date="2019-05-01T07:09:00Z">
        <w:r>
          <w:rPr>
            <w:noProof/>
          </w:rPr>
          <w:t>[</w:t>
        </w:r>
      </w:ins>
      <w:ins w:id="9" w:author="Selvam Rengasami" w:date="2019-05-01T07:13:00Z">
        <w:r w:rsidR="00ED1468">
          <w:rPr>
            <w:noProof/>
          </w:rPr>
          <w:t>AA</w:t>
        </w:r>
      </w:ins>
      <w:ins w:id="10" w:author="Selvam Rengasami" w:date="2019-05-01T07:09:00Z">
        <w:r>
          <w:rPr>
            <w:noProof/>
          </w:rPr>
          <w:t>]</w:t>
        </w:r>
        <w:r>
          <w:rPr>
            <w:noProof/>
          </w:rPr>
          <w:tab/>
        </w:r>
        <w:r>
          <w:t xml:space="preserve">MMS Architecture </w:t>
        </w:r>
        <w:r w:rsidRPr="006117B4">
          <w:t>OMA-AD-MMS-V1_3-20110913-</w:t>
        </w:r>
        <w:r>
          <w:t>A.</w:t>
        </w:r>
      </w:ins>
    </w:p>
    <w:p w14:paraId="2E56F23E" w14:textId="2846B1D8" w:rsidR="000B0E92" w:rsidRDefault="000B0E92" w:rsidP="000B0E92">
      <w:pPr>
        <w:pStyle w:val="EX"/>
        <w:rPr>
          <w:ins w:id="11" w:author="Selvam Rengasami" w:date="2019-05-01T07:14:00Z"/>
        </w:rPr>
      </w:pPr>
      <w:ins w:id="12" w:author="Selvam Rengasami" w:date="2019-05-01T07:14:00Z">
        <w:r>
          <w:t>[BB]</w:t>
        </w:r>
        <w:r>
          <w:tab/>
          <w:t xml:space="preserve">Multimedia Messaging Service Encapsulation Protocol </w:t>
        </w:r>
        <w:r w:rsidRPr="006117B4">
          <w:t>OMA-TS-MMS_ENC-V1_3-20110913-A</w:t>
        </w:r>
        <w:r>
          <w:t>.</w:t>
        </w:r>
      </w:ins>
    </w:p>
    <w:p w14:paraId="58980718" w14:textId="791FED9F" w:rsidR="000B0E92" w:rsidRDefault="000B0E92" w:rsidP="000B0E92">
      <w:pPr>
        <w:pStyle w:val="EX"/>
        <w:rPr>
          <w:ins w:id="13" w:author="Selvam Rengasami" w:date="2019-05-01T07:14:00Z"/>
        </w:rPr>
      </w:pPr>
      <w:ins w:id="14" w:author="Selvam Rengasami" w:date="2019-05-01T07:14:00Z">
        <w:r>
          <w:t>[CC]</w:t>
        </w:r>
        <w:r>
          <w:tab/>
          <w:t>3GPP TS 22.140: "</w:t>
        </w:r>
        <w:r w:rsidRPr="008518B4">
          <w:t>Multimedia Messaging Service (MMS); Stage 1</w:t>
        </w:r>
        <w:r>
          <w:t>".</w:t>
        </w:r>
      </w:ins>
    </w:p>
    <w:p w14:paraId="2E2A70AB" w14:textId="77777777" w:rsidR="00ED1468" w:rsidRDefault="00ED1468" w:rsidP="000B2CD1">
      <w:pPr>
        <w:pStyle w:val="EX"/>
        <w:rPr>
          <w:ins w:id="15" w:author="Selvam Rengasami" w:date="2019-05-01T07:09:00Z"/>
        </w:rPr>
      </w:pPr>
    </w:p>
    <w:p w14:paraId="1B6AFB97" w14:textId="7FDD1B7E" w:rsidR="00B46DC9" w:rsidRPr="00583848" w:rsidRDefault="00B46DC9" w:rsidP="00B46DC9">
      <w:pPr>
        <w:jc w:val="center"/>
      </w:pPr>
      <w:r w:rsidRPr="0018417C">
        <w:rPr>
          <w:color w:val="00B0F0"/>
        </w:rPr>
        <w:t xml:space="preserve">&lt;&lt;&lt;&lt;&lt;&lt;&lt;&lt;&lt;&lt;&lt;&lt;&lt;&lt;&lt;&lt;&lt;&lt;&lt;&lt;&lt;&lt;&lt;&lt;&lt;&lt; </w:t>
      </w:r>
      <w:r>
        <w:rPr>
          <w:color w:val="00B0F0"/>
        </w:rPr>
        <w:t>START OF SECOND</w:t>
      </w:r>
      <w:r w:rsidRPr="0018417C">
        <w:rPr>
          <w:color w:val="00B0F0"/>
        </w:rPr>
        <w:t xml:space="preserve"> CHANGE &gt;&gt;&gt;&gt;&gt;&gt;&gt;&gt;&gt;&gt;&gt;&gt;&gt;&gt;&gt;&gt;&gt;&gt;&gt;&gt;&gt;&gt;&gt;&gt;&gt;&gt;&gt;&gt;</w:t>
      </w:r>
    </w:p>
    <w:p w14:paraId="0EA6D9B5" w14:textId="77777777" w:rsidR="003F4286" w:rsidRPr="00583848" w:rsidRDefault="003F4286" w:rsidP="00CB28A6">
      <w:pPr>
        <w:pStyle w:val="EX"/>
      </w:pPr>
    </w:p>
    <w:p w14:paraId="1CE7C106" w14:textId="77777777" w:rsidR="00080512" w:rsidRPr="00583848" w:rsidRDefault="00080512">
      <w:pPr>
        <w:pStyle w:val="Heading2"/>
      </w:pPr>
      <w:bookmarkStart w:id="16" w:name="_Toc4080148"/>
      <w:r w:rsidRPr="00583848">
        <w:lastRenderedPageBreak/>
        <w:t>3.1</w:t>
      </w:r>
      <w:r w:rsidRPr="00583848">
        <w:tab/>
        <w:t>Definitions</w:t>
      </w:r>
      <w:bookmarkEnd w:id="16"/>
    </w:p>
    <w:p w14:paraId="01E4D6BB" w14:textId="77777777" w:rsidR="00080512" w:rsidRPr="00583848" w:rsidRDefault="00080512">
      <w:r w:rsidRPr="00583848">
        <w:t xml:space="preserve">For the purposes of the present document, the terms and definitions given in </w:t>
      </w:r>
      <w:bookmarkStart w:id="17" w:name="OLE_LINK6"/>
      <w:bookmarkStart w:id="18" w:name="OLE_LINK7"/>
      <w:bookmarkStart w:id="19" w:name="OLE_LINK8"/>
      <w:r w:rsidR="00DF62CD" w:rsidRPr="00583848">
        <w:t xml:space="preserve">3GPP </w:t>
      </w:r>
      <w:bookmarkEnd w:id="17"/>
      <w:bookmarkEnd w:id="18"/>
      <w:bookmarkEnd w:id="19"/>
      <w:r w:rsidRPr="00583848">
        <w:t>TR 21.905 [</w:t>
      </w:r>
      <w:r w:rsidR="004D3578" w:rsidRPr="00583848">
        <w:t>1</w:t>
      </w:r>
      <w:r w:rsidRPr="00583848">
        <w:t xml:space="preserve">] and the following apply. A term defined in the present document takes precedence over the definition of the same term, if any, in </w:t>
      </w:r>
      <w:r w:rsidR="00DF62CD" w:rsidRPr="00583848">
        <w:t xml:space="preserve">3GPP </w:t>
      </w:r>
      <w:r w:rsidRPr="00583848">
        <w:t>TR 21.905 [</w:t>
      </w:r>
      <w:r w:rsidR="004D3578" w:rsidRPr="00583848">
        <w:t>1</w:t>
      </w:r>
      <w:r w:rsidRPr="00583848">
        <w:t>].</w:t>
      </w:r>
    </w:p>
    <w:p w14:paraId="7D3C68DB" w14:textId="77777777" w:rsidR="002B06AC" w:rsidRPr="00583848" w:rsidRDefault="002B06AC" w:rsidP="002B06AC">
      <w:r w:rsidRPr="00583848">
        <w:rPr>
          <w:b/>
        </w:rPr>
        <w:t xml:space="preserve">Content of Communication (CC): </w:t>
      </w:r>
      <w:r w:rsidRPr="00583848">
        <w:t>The content of communication as forwarded from the Mediation and Delivery Function 3 (over the LI_HI3 interface) to the Law Enforcement Monitoring Facility.</w:t>
      </w:r>
    </w:p>
    <w:p w14:paraId="118FA095" w14:textId="50EDD564" w:rsidR="002B06AC" w:rsidRPr="00583848" w:rsidRDefault="002B06AC" w:rsidP="002B06AC">
      <w:pPr>
        <w:widowControl w:val="0"/>
      </w:pPr>
      <w:r w:rsidRPr="00583848">
        <w:rPr>
          <w:b/>
          <w:lang w:eastAsia="ko-KR"/>
        </w:rPr>
        <w:t>CUPS:</w:t>
      </w:r>
      <w:r w:rsidRPr="00583848">
        <w:rPr>
          <w:lang w:eastAsia="ko-KR"/>
        </w:rPr>
        <w:t xml:space="preserve"> As defined in 3GPP TS 23.214 [</w:t>
      </w:r>
      <w:r w:rsidR="009E254F" w:rsidRPr="00583848">
        <w:rPr>
          <w:lang w:eastAsia="ko-KR"/>
        </w:rPr>
        <w:t>12</w:t>
      </w:r>
      <w:r w:rsidRPr="00583848">
        <w:rPr>
          <w:lang w:eastAsia="ko-KR"/>
        </w:rPr>
        <w:t>], represents PLMN with architecture enhancements for control and user plane sep</w:t>
      </w:r>
      <w:r w:rsidR="001E1D33" w:rsidRPr="00583848">
        <w:rPr>
          <w:lang w:eastAsia="ko-KR"/>
        </w:rPr>
        <w:t>aration of EPC nodes.</w:t>
      </w:r>
    </w:p>
    <w:p w14:paraId="4E1033E4" w14:textId="77777777" w:rsidR="002B06AC" w:rsidRPr="00583848" w:rsidRDefault="002B06AC" w:rsidP="002B06AC">
      <w:r w:rsidRPr="00583848">
        <w:rPr>
          <w:b/>
        </w:rPr>
        <w:t>Intercept Related Information (IRI):</w:t>
      </w:r>
      <w:r w:rsidRPr="00583848">
        <w:t xml:space="preserve"> The intercept related information as forwarded from the Mediation and Delivery Function 2 (over the LI_HI2 interface) to the Law Enforcement Monitoring Facility.</w:t>
      </w:r>
    </w:p>
    <w:p w14:paraId="5EA3A1C5" w14:textId="05FD6F87" w:rsidR="002B06AC" w:rsidRPr="00583848" w:rsidRDefault="002B06AC" w:rsidP="002B06AC">
      <w:r w:rsidRPr="00583848">
        <w:rPr>
          <w:b/>
        </w:rPr>
        <w:t xml:space="preserve">IRI event: </w:t>
      </w:r>
      <w:r w:rsidRPr="00583848">
        <w:t>The network procedure or event that created a</w:t>
      </w:r>
      <w:r w:rsidR="00BE4690" w:rsidRPr="00583848">
        <w:t>n</w:t>
      </w:r>
      <w:r w:rsidRPr="00583848">
        <w:t xml:space="preserve"> xIRI in the Point Of Interception.</w:t>
      </w:r>
    </w:p>
    <w:p w14:paraId="4681EAA4" w14:textId="52ACC4F9" w:rsidR="002B06AC" w:rsidRPr="00583848" w:rsidRDefault="002B06AC" w:rsidP="002B06AC">
      <w:r w:rsidRPr="00583848">
        <w:rPr>
          <w:b/>
        </w:rPr>
        <w:t>LI component:</w:t>
      </w:r>
      <w:r w:rsidRPr="00583848">
        <w:t xml:space="preserve"> The function and equipment involved in handling the Lawful Interception functionality in the CSP</w:t>
      </w:r>
      <w:r w:rsidR="00DB7B88">
        <w:t>'</w:t>
      </w:r>
      <w:r w:rsidRPr="00583848">
        <w:t>s network.</w:t>
      </w:r>
    </w:p>
    <w:p w14:paraId="01137AE3" w14:textId="21DBB04A" w:rsidR="002B06AC" w:rsidRPr="00583848" w:rsidRDefault="002B06AC" w:rsidP="002B06AC">
      <w:r w:rsidRPr="00583848">
        <w:rPr>
          <w:b/>
        </w:rPr>
        <w:t>LI system:</w:t>
      </w:r>
      <w:r w:rsidRPr="00583848">
        <w:t xml:space="preserve"> The collection of all LI components involved in handling the Lawful Interception functionality in the CSP</w:t>
      </w:r>
      <w:r w:rsidR="00DB7B88">
        <w:t>'</w:t>
      </w:r>
      <w:r w:rsidRPr="00583848">
        <w:t>s network.</w:t>
      </w:r>
    </w:p>
    <w:p w14:paraId="64DBD7D2" w14:textId="403F1DF2" w:rsidR="00F241F3" w:rsidRPr="006017DC" w:rsidRDefault="00F241F3" w:rsidP="00F241F3">
      <w:pPr>
        <w:keepLines/>
        <w:rPr>
          <w:ins w:id="20" w:author="Selvam Rengasami" w:date="2019-05-01T07:22:00Z"/>
          <w:lang w:val="en-US"/>
          <w:rPrChange w:id="21" w:author="Selvam Rengasami" w:date="2019-07-18T12:04:00Z">
            <w:rPr>
              <w:ins w:id="22" w:author="Selvam Rengasami" w:date="2019-05-01T07:22:00Z"/>
            </w:rPr>
          </w:rPrChange>
        </w:rPr>
      </w:pPr>
      <w:ins w:id="23" w:author="Selvam Rengasami" w:date="2019-05-01T07:22:00Z">
        <w:r>
          <w:rPr>
            <w:b/>
          </w:rPr>
          <w:t>Non-</w:t>
        </w:r>
      </w:ins>
      <w:ins w:id="24" w:author="Selvam Rengasami" w:date="2019-07-18T12:04:00Z">
        <w:r w:rsidR="00B47220">
          <w:rPr>
            <w:b/>
          </w:rPr>
          <w:t>l</w:t>
        </w:r>
      </w:ins>
      <w:ins w:id="25" w:author="Selvam Rengasami" w:date="2019-05-01T07:22:00Z">
        <w:r>
          <w:rPr>
            <w:b/>
          </w:rPr>
          <w:t>ocal I</w:t>
        </w:r>
      </w:ins>
      <w:ins w:id="26" w:author="Selvam Rengasami" w:date="2019-07-17T11:53:00Z">
        <w:r w:rsidR="001B61C1">
          <w:rPr>
            <w:b/>
          </w:rPr>
          <w:t>D</w:t>
        </w:r>
      </w:ins>
      <w:ins w:id="27" w:author="Selvam Rengasami" w:date="2019-05-01T07:22:00Z">
        <w:r>
          <w:rPr>
            <w:b/>
          </w:rPr>
          <w:t xml:space="preserve">: </w:t>
        </w:r>
      </w:ins>
      <w:ins w:id="28" w:author="Selvam Rengasami" w:date="2019-07-18T12:04:00Z">
        <w:r w:rsidR="00B47220" w:rsidRPr="00B47220">
          <w:rPr>
            <w:lang w:val="en-US"/>
          </w:rPr>
          <w:t>An identity assigned and managed at a different CSP</w:t>
        </w:r>
      </w:ins>
      <w:ins w:id="29" w:author="Selvam Rengasami" w:date="2019-07-18T12:05:00Z">
        <w:r w:rsidR="006017DC">
          <w:rPr>
            <w:lang w:val="en-US"/>
          </w:rPr>
          <w:t xml:space="preserve"> than the CSP performing LI</w:t>
        </w:r>
      </w:ins>
      <w:ins w:id="30" w:author="Selvam Rengasami" w:date="2019-07-18T12:04:00Z">
        <w:r w:rsidR="00B47220" w:rsidRPr="00B47220">
          <w:rPr>
            <w:lang w:val="en-US"/>
          </w:rPr>
          <w:t>.</w:t>
        </w:r>
      </w:ins>
    </w:p>
    <w:p w14:paraId="635DF9C1" w14:textId="193B78A8" w:rsidR="002B06AC" w:rsidRPr="00583848" w:rsidRDefault="002B06AC" w:rsidP="002B06AC">
      <w:r w:rsidRPr="00583848">
        <w:rPr>
          <w:b/>
          <w:bCs/>
          <w:iCs/>
        </w:rPr>
        <w:t xml:space="preserve">Provisioning: </w:t>
      </w:r>
      <w:r w:rsidRPr="00583848">
        <w:rPr>
          <w:bCs/>
          <w:iCs/>
        </w:rPr>
        <w:t>The action taken by the CSP to provide its Lawful Interception functions information that identifies the target and the specific communication services of interest to the LEA, sourced from the LEA provided warrant.</w:t>
      </w:r>
      <w:r w:rsidRPr="00583848">
        <w:t xml:space="preserve"> </w:t>
      </w:r>
    </w:p>
    <w:p w14:paraId="27435029" w14:textId="0DBE03C1" w:rsidR="002B06AC" w:rsidRPr="00583848" w:rsidRDefault="002B06AC" w:rsidP="002B06AC">
      <w:pPr>
        <w:rPr>
          <w:rFonts w:eastAsia="Calibri"/>
          <w:lang w:eastAsia="en-GB"/>
        </w:rPr>
      </w:pPr>
      <w:r w:rsidRPr="00583848">
        <w:rPr>
          <w:rFonts w:eastAsia="Calibri"/>
          <w:b/>
          <w:bCs/>
          <w:lang w:eastAsia="en-GB"/>
        </w:rPr>
        <w:t xml:space="preserve">Triggering: </w:t>
      </w:r>
      <w:r w:rsidRPr="00583848">
        <w:rPr>
          <w:rFonts w:eastAsia="Calibri"/>
          <w:lang w:eastAsia="en-GB"/>
        </w:rPr>
        <w:t>The action taken by a dedicated function (Triggering Function) to provide another dedicated function (Triggered POI)</w:t>
      </w:r>
      <w:r w:rsidR="00C55CAC" w:rsidRPr="00583848">
        <w:rPr>
          <w:rFonts w:eastAsia="Calibri"/>
          <w:lang w:eastAsia="en-GB"/>
        </w:rPr>
        <w:t>,</w:t>
      </w:r>
      <w:r w:rsidRPr="00583848">
        <w:rPr>
          <w:rFonts w:eastAsia="Calibri"/>
          <w:lang w:eastAsia="en-GB"/>
        </w:rPr>
        <w:t xml:space="preserve"> that </w:t>
      </w:r>
      <w:r w:rsidRPr="00583848">
        <w:rPr>
          <w:rFonts w:eastAsia="Calibri"/>
          <w:bCs/>
          <w:lang w:eastAsia="en-GB"/>
        </w:rPr>
        <w:t>Provisioning</w:t>
      </w:r>
      <w:r w:rsidRPr="00583848">
        <w:rPr>
          <w:rFonts w:eastAsia="Calibri"/>
          <w:lang w:eastAsia="en-GB"/>
        </w:rPr>
        <w:t xml:space="preserve"> could not directly be applied to</w:t>
      </w:r>
      <w:r w:rsidR="00D31A3C" w:rsidRPr="00583848">
        <w:rPr>
          <w:rFonts w:eastAsia="Calibri"/>
          <w:lang w:eastAsia="en-GB"/>
        </w:rPr>
        <w:t>,</w:t>
      </w:r>
      <w:r w:rsidRPr="00583848">
        <w:rPr>
          <w:rFonts w:eastAsia="Calibri"/>
          <w:lang w:eastAsia="en-GB"/>
        </w:rPr>
        <w:t xml:space="preserve"> with information that identifies the specific target communication to be intercepted.</w:t>
      </w:r>
    </w:p>
    <w:p w14:paraId="58ACF8F6" w14:textId="5C66FB2D" w:rsidR="002B06AC" w:rsidRPr="00583848" w:rsidRDefault="002B06AC" w:rsidP="002B06AC">
      <w:pPr>
        <w:rPr>
          <w:b/>
        </w:rPr>
      </w:pPr>
      <w:r w:rsidRPr="00583848">
        <w:rPr>
          <w:b/>
        </w:rPr>
        <w:t>Warrant:</w:t>
      </w:r>
      <w:r w:rsidRPr="00583848">
        <w:t xml:space="preserve"> The formal mechanism to require Lawful Interception from a LEA served to the CSP on a single target identifier. Depending on jurisdiction also known as: intercept request, intercept order, lawful order, court order, lawful order or judicial order (in association with supporting legislation).</w:t>
      </w:r>
    </w:p>
    <w:p w14:paraId="5119E75C" w14:textId="7689B924" w:rsidR="00C0587F" w:rsidRPr="00583848" w:rsidRDefault="00C0587F" w:rsidP="00C0587F">
      <w:r w:rsidRPr="00583848">
        <w:rPr>
          <w:b/>
        </w:rPr>
        <w:t>xCC:</w:t>
      </w:r>
      <w:r w:rsidRPr="00583848">
        <w:t xml:space="preserve"> The content of communication as forwarded from the Point Of Interception </w:t>
      </w:r>
      <w:r w:rsidR="00A704A6" w:rsidRPr="00583848">
        <w:t>(</w:t>
      </w:r>
      <w:r w:rsidRPr="00583848">
        <w:t>over the LI_X3</w:t>
      </w:r>
      <w:r w:rsidR="00A704A6" w:rsidRPr="00583848">
        <w:t>)</w:t>
      </w:r>
      <w:r w:rsidRPr="00583848">
        <w:t xml:space="preserve"> interface to the Mediation and Delivery Function 3.</w:t>
      </w:r>
    </w:p>
    <w:p w14:paraId="69CD9560" w14:textId="2181838A" w:rsidR="00C0587F" w:rsidRPr="00583848" w:rsidRDefault="00C0587F" w:rsidP="00C0587F">
      <w:r w:rsidRPr="00583848">
        <w:rPr>
          <w:b/>
        </w:rPr>
        <w:t>xIRI</w:t>
      </w:r>
      <w:r w:rsidRPr="00583848">
        <w:t xml:space="preserve">: The intercept related information as forwarded from the Point Of Interception </w:t>
      </w:r>
      <w:r w:rsidR="00A704A6" w:rsidRPr="00583848">
        <w:t>(</w:t>
      </w:r>
      <w:r w:rsidRPr="00583848">
        <w:t>over the LI_X2</w:t>
      </w:r>
      <w:r w:rsidR="00A704A6" w:rsidRPr="00583848">
        <w:t>)</w:t>
      </w:r>
      <w:r w:rsidRPr="00583848">
        <w:t xml:space="preserve"> interface to the Med</w:t>
      </w:r>
      <w:r w:rsidR="000B114A" w:rsidRPr="00583848">
        <w:t>iation and Delivery Function 2.</w:t>
      </w:r>
    </w:p>
    <w:p w14:paraId="0CD4BD83" w14:textId="77777777" w:rsidR="0070013D" w:rsidRDefault="0070013D" w:rsidP="0070013D">
      <w:pPr>
        <w:jc w:val="center"/>
      </w:pPr>
    </w:p>
    <w:p w14:paraId="0C99D49A" w14:textId="5C6AEB61" w:rsidR="0070013D" w:rsidRPr="00583848" w:rsidRDefault="0070013D" w:rsidP="0070013D">
      <w:pPr>
        <w:jc w:val="center"/>
      </w:pPr>
      <w:r>
        <w:t xml:space="preserve"> </w:t>
      </w:r>
      <w:r w:rsidRPr="0018417C">
        <w:rPr>
          <w:color w:val="00B0F0"/>
        </w:rPr>
        <w:t xml:space="preserve">&lt;&lt;&lt;&lt;&lt;&lt;&lt;&lt;&lt;&lt;&lt;&lt;&lt;&lt;&lt;&lt;&lt;&lt;&lt;&lt;&lt;&lt;&lt;&lt;&lt;&lt; </w:t>
      </w:r>
      <w:r>
        <w:rPr>
          <w:color w:val="00B0F0"/>
        </w:rPr>
        <w:t>START OF THIRD</w:t>
      </w:r>
      <w:r w:rsidRPr="0018417C">
        <w:rPr>
          <w:color w:val="00B0F0"/>
        </w:rPr>
        <w:t xml:space="preserve"> CHANGE &gt;&gt;&gt;&gt;&gt;&gt;&gt;&gt;&gt;&gt;&gt;&gt;&gt;&gt;&gt;&gt;&gt;&gt;&gt;&gt;&gt;&gt;&gt;&gt;&gt;&gt;&gt;&gt;</w:t>
      </w:r>
    </w:p>
    <w:p w14:paraId="3B10F1AB" w14:textId="750BCA53" w:rsidR="00575ED3" w:rsidRDefault="00575ED3" w:rsidP="00575ED3">
      <w:pPr>
        <w:pStyle w:val="Heading2"/>
        <w:rPr>
          <w:ins w:id="31" w:author="Selvam Rengasami" w:date="2019-07-18T01:44:00Z"/>
        </w:rPr>
      </w:pPr>
      <w:ins w:id="32" w:author="Selvam Rengasami" w:date="2019-07-08T13:57:00Z">
        <w:r>
          <w:t>7.X</w:t>
        </w:r>
        <w:r>
          <w:tab/>
        </w:r>
      </w:ins>
      <w:ins w:id="33" w:author="Selvam Rengasami" w:date="2019-07-18T12:58:00Z">
        <w:r w:rsidR="007A749E">
          <w:t xml:space="preserve">MMS </w:t>
        </w:r>
      </w:ins>
    </w:p>
    <w:p w14:paraId="79E87C3D" w14:textId="7099CF9B" w:rsidR="00B17CC7" w:rsidRPr="00583848" w:rsidRDefault="00B17CC7" w:rsidP="00B17CC7">
      <w:pPr>
        <w:pStyle w:val="Heading3"/>
        <w:rPr>
          <w:ins w:id="34" w:author="Selvam Rengasami" w:date="2019-07-18T01:44:00Z"/>
        </w:rPr>
      </w:pPr>
      <w:ins w:id="35" w:author="Selvam Rengasami" w:date="2019-07-18T01:44:00Z">
        <w:r w:rsidRPr="00583848">
          <w:t>7</w:t>
        </w:r>
        <w:r>
          <w:t>.X.1</w:t>
        </w:r>
        <w:r>
          <w:tab/>
          <w:t>Overview</w:t>
        </w:r>
      </w:ins>
    </w:p>
    <w:p w14:paraId="66F32772" w14:textId="77777777" w:rsidR="00B17CC7" w:rsidRPr="00037CAF" w:rsidRDefault="00B17CC7" w:rsidP="00B17CC7">
      <w:pPr>
        <w:rPr>
          <w:ins w:id="36" w:author="Selvam Rengasami" w:date="2019-07-18T01:44:00Z"/>
        </w:rPr>
      </w:pPr>
      <w:ins w:id="37" w:author="Selvam Rengasami" w:date="2019-07-18T01:44:00Z">
        <w:r>
          <w:t xml:space="preserve">MMS service is defined in TS 22.140 [CC], OMA's MMS Architecture </w:t>
        </w:r>
        <w:r w:rsidRPr="006117B4">
          <w:t>OMA-AD-MMS-V1_3-20110913-A</w:t>
        </w:r>
        <w:r>
          <w:t xml:space="preserve"> [AA], and OMA's Multimedia Messaging Service Encapsulation Protocol </w:t>
        </w:r>
        <w:r w:rsidRPr="006117B4">
          <w:t>OMA-TS-MMS_ENC-V1_3-20110913-A</w:t>
        </w:r>
        <w:r>
          <w:t> [BB].</w:t>
        </w:r>
      </w:ins>
    </w:p>
    <w:p w14:paraId="193D20D9" w14:textId="77777777" w:rsidR="00B17CC7" w:rsidRPr="00474E8C" w:rsidRDefault="00B17CC7" w:rsidP="00B17CC7">
      <w:pPr>
        <w:rPr>
          <w:ins w:id="38" w:author="Selvam Rengasami" w:date="2019-07-18T01:44:00Z"/>
        </w:rPr>
      </w:pPr>
      <w:ins w:id="39" w:author="Selvam Rengasami" w:date="2019-07-18T01:44:00Z">
        <w:r w:rsidRPr="00474E8C">
          <w:rPr>
            <w:szCs w:val="22"/>
          </w:rPr>
          <w:t xml:space="preserve">In a 3GPP network, the MMS Proxy-Relay handles the MMS related functions. More specifically, the MMS Proxy-Relay </w:t>
        </w:r>
        <w:r w:rsidRPr="00474E8C">
          <w:t>is responsible for:</w:t>
        </w:r>
      </w:ins>
    </w:p>
    <w:p w14:paraId="5921F5E7" w14:textId="77777777" w:rsidR="00B17CC7" w:rsidRPr="00474E8C" w:rsidRDefault="00B17CC7" w:rsidP="00B17CC7">
      <w:pPr>
        <w:pStyle w:val="B1"/>
        <w:rPr>
          <w:ins w:id="40" w:author="Selvam Rengasami" w:date="2019-07-18T01:44:00Z"/>
        </w:rPr>
      </w:pPr>
      <w:ins w:id="41" w:author="Selvam Rengasami" w:date="2019-07-18T01:44:00Z">
        <w:r w:rsidRPr="00474E8C">
          <w:t>1)</w:t>
        </w:r>
        <w:r w:rsidRPr="00474E8C">
          <w:tab/>
          <w:t>receiving a MMS from a served UE and forwarding that to the MMS Proxy-Relay of the destination UE,</w:t>
        </w:r>
      </w:ins>
    </w:p>
    <w:p w14:paraId="06E38D4B" w14:textId="77777777" w:rsidR="00B17CC7" w:rsidRPr="00474E8C" w:rsidRDefault="00B17CC7" w:rsidP="00B17CC7">
      <w:pPr>
        <w:pStyle w:val="B1"/>
        <w:rPr>
          <w:ins w:id="42" w:author="Selvam Rengasami" w:date="2019-07-18T01:44:00Z"/>
        </w:rPr>
      </w:pPr>
      <w:ins w:id="43" w:author="Selvam Rengasami" w:date="2019-07-18T01:44:00Z">
        <w:r w:rsidRPr="00474E8C">
          <w:t>2)</w:t>
        </w:r>
        <w:r w:rsidRPr="00474E8C">
          <w:tab/>
          <w:t>receiving a MMS from an originating MMS Proxy-Relay and forwarding this MMS or a notification of it to its served UE,</w:t>
        </w:r>
      </w:ins>
    </w:p>
    <w:p w14:paraId="62B018B6" w14:textId="77777777" w:rsidR="00B17CC7" w:rsidRPr="00474E8C" w:rsidRDefault="00B17CC7" w:rsidP="00B17CC7">
      <w:pPr>
        <w:pStyle w:val="B1"/>
        <w:rPr>
          <w:ins w:id="44" w:author="Selvam Rengasami" w:date="2019-07-18T01:44:00Z"/>
        </w:rPr>
      </w:pPr>
      <w:ins w:id="45" w:author="Selvam Rengasami" w:date="2019-07-18T01:44:00Z">
        <w:r w:rsidRPr="00474E8C">
          <w:t>3)</w:t>
        </w:r>
        <w:r w:rsidRPr="00474E8C">
          <w:tab/>
          <w:t>receiving a request for retrieval of an MMS from a served UE and delivering that MMS to the served UE,</w:t>
        </w:r>
      </w:ins>
    </w:p>
    <w:p w14:paraId="18B0ED3D" w14:textId="77777777" w:rsidR="00B17CC7" w:rsidRPr="00474E8C" w:rsidRDefault="00B17CC7" w:rsidP="00B17CC7">
      <w:pPr>
        <w:pStyle w:val="B1"/>
        <w:rPr>
          <w:ins w:id="46" w:author="Selvam Rengasami" w:date="2019-07-18T01:44:00Z"/>
        </w:rPr>
      </w:pPr>
      <w:ins w:id="47" w:author="Selvam Rengasami" w:date="2019-07-18T01:44:00Z">
        <w:r w:rsidRPr="00474E8C">
          <w:t>4)</w:t>
        </w:r>
        <w:r w:rsidRPr="00474E8C">
          <w:tab/>
          <w:t>providing the served UE with delivery status and read reports of served UE originated MMS</w:t>
        </w:r>
      </w:ins>
    </w:p>
    <w:p w14:paraId="395E98B7" w14:textId="21CBD6F8" w:rsidR="00CC51DD" w:rsidRDefault="00B17CC7">
      <w:pPr>
        <w:pStyle w:val="B1"/>
        <w:rPr>
          <w:ins w:id="48" w:author="Selvam Rengasami" w:date="2019-07-18T12:58:00Z"/>
        </w:rPr>
      </w:pPr>
      <w:ins w:id="49" w:author="Selvam Rengasami" w:date="2019-07-18T01:44:00Z">
        <w:r w:rsidRPr="00474E8C">
          <w:lastRenderedPageBreak/>
          <w:t>5)</w:t>
        </w:r>
        <w:r w:rsidRPr="00474E8C">
          <w:tab/>
          <w:t>providing a MMS/Relay of another UE with delivery status and read reports of MMS received for the served UE.</w:t>
        </w:r>
      </w:ins>
    </w:p>
    <w:p w14:paraId="3307031F" w14:textId="42C36C8B" w:rsidR="00196F2D" w:rsidRPr="00196F2D" w:rsidRDefault="00196F2D" w:rsidP="00196F2D">
      <w:pPr>
        <w:pStyle w:val="Heading3"/>
        <w:rPr>
          <w:ins w:id="50" w:author="Selvam Rengasami" w:date="2019-07-18T12:59:00Z"/>
        </w:rPr>
      </w:pPr>
      <w:ins w:id="51" w:author="Selvam Rengasami" w:date="2019-07-18T12:59:00Z">
        <w:r w:rsidRPr="00583848">
          <w:t>7</w:t>
        </w:r>
        <w:r>
          <w:t>.X.2</w:t>
        </w:r>
        <w:r>
          <w:tab/>
        </w:r>
        <w:r w:rsidRPr="00196F2D">
          <w:t>LI at MMS Proxy-Relay</w:t>
        </w:r>
      </w:ins>
    </w:p>
    <w:p w14:paraId="1413F129" w14:textId="2BE3558C" w:rsidR="00575ED3" w:rsidRPr="00583848" w:rsidRDefault="00575ED3" w:rsidP="00575ED3">
      <w:pPr>
        <w:pStyle w:val="Heading3"/>
        <w:rPr>
          <w:ins w:id="52" w:author="Selvam Rengasami" w:date="2019-07-08T13:57:00Z"/>
        </w:rPr>
      </w:pPr>
      <w:ins w:id="53" w:author="Selvam Rengasami" w:date="2019-07-08T13:57:00Z">
        <w:r w:rsidRPr="00583848">
          <w:t>7</w:t>
        </w:r>
        <w:r>
          <w:t>.X.</w:t>
        </w:r>
      </w:ins>
      <w:ins w:id="54" w:author="Selvam Rengasami" w:date="2019-07-18T12:08:00Z">
        <w:r w:rsidR="006D291F">
          <w:t>2</w:t>
        </w:r>
      </w:ins>
      <w:ins w:id="55" w:author="Selvam Rengasami" w:date="2019-07-18T12:59:00Z">
        <w:r w:rsidR="00196F2D">
          <w:t>.1</w:t>
        </w:r>
      </w:ins>
      <w:ins w:id="56" w:author="Selvam Rengasami" w:date="2019-07-08T13:57:00Z">
        <w:r>
          <w:tab/>
        </w:r>
      </w:ins>
      <w:ins w:id="57" w:author="Selvam Rengasami" w:date="2019-07-08T14:40:00Z">
        <w:r w:rsidR="00DE2FBF">
          <w:t>Architecture</w:t>
        </w:r>
      </w:ins>
    </w:p>
    <w:p w14:paraId="7CD3157B" w14:textId="4AE93DFB" w:rsidR="00FA1181" w:rsidRPr="00744402" w:rsidRDefault="00FA1181">
      <w:pPr>
        <w:spacing w:before="120" w:after="120"/>
        <w:rPr>
          <w:ins w:id="58" w:author="Selvam Rengasami" w:date="2019-07-08T14:16:00Z"/>
          <w:szCs w:val="22"/>
          <w:rPrChange w:id="59" w:author="Selvam Rengasami" w:date="2019-07-08T17:45:00Z">
            <w:rPr>
              <w:ins w:id="60" w:author="Selvam Rengasami" w:date="2019-07-08T14:16:00Z"/>
            </w:rPr>
          </w:rPrChange>
        </w:rPr>
        <w:pPrChange w:id="61" w:author="Selvam Rengasami" w:date="2019-07-08T17:45:00Z">
          <w:pPr/>
        </w:pPrChange>
      </w:pPr>
      <w:ins w:id="62" w:author="Selvam Rengasami" w:date="2019-07-08T14:08:00Z">
        <w:r w:rsidRPr="00583848">
          <w:rPr>
            <w:szCs w:val="22"/>
          </w:rPr>
          <w:t xml:space="preserve">The </w:t>
        </w:r>
      </w:ins>
      <w:ins w:id="63" w:author="Selvam Rengasami" w:date="2019-07-08T14:09:00Z">
        <w:r w:rsidR="001F1B9A">
          <w:rPr>
            <w:szCs w:val="22"/>
          </w:rPr>
          <w:t xml:space="preserve">MMS </w:t>
        </w:r>
      </w:ins>
      <w:ins w:id="64" w:author="Selvam Rengasami" w:date="2019-07-08T17:48:00Z">
        <w:r w:rsidR="001B14F2">
          <w:rPr>
            <w:szCs w:val="22"/>
          </w:rPr>
          <w:t>Proxy-Rel</w:t>
        </w:r>
      </w:ins>
      <w:ins w:id="65" w:author="Selvam Rengasami" w:date="2019-07-08T17:49:00Z">
        <w:r w:rsidR="0025599F">
          <w:rPr>
            <w:szCs w:val="22"/>
          </w:rPr>
          <w:t>a</w:t>
        </w:r>
      </w:ins>
      <w:ins w:id="66" w:author="Selvam Rengasami" w:date="2019-07-08T17:48:00Z">
        <w:r w:rsidR="001B14F2">
          <w:rPr>
            <w:szCs w:val="22"/>
          </w:rPr>
          <w:t>y</w:t>
        </w:r>
      </w:ins>
      <w:ins w:id="67" w:author="Selvam Rengasami" w:date="2019-07-08T17:49:00Z">
        <w:r w:rsidR="0025599F">
          <w:rPr>
            <w:szCs w:val="22"/>
          </w:rPr>
          <w:t xml:space="preserve"> </w:t>
        </w:r>
      </w:ins>
      <w:ins w:id="68" w:author="Selvam Rengasami" w:date="2019-07-08T14:08:00Z">
        <w:r w:rsidRPr="00583848">
          <w:rPr>
            <w:szCs w:val="22"/>
          </w:rPr>
          <w:t>shall have LI capabilities to generate the target UE</w:t>
        </w:r>
        <w:r>
          <w:rPr>
            <w:szCs w:val="22"/>
          </w:rPr>
          <w:t>'</w:t>
        </w:r>
        <w:r w:rsidRPr="00583848">
          <w:rPr>
            <w:szCs w:val="22"/>
          </w:rPr>
          <w:t xml:space="preserve">s </w:t>
        </w:r>
      </w:ins>
      <w:ins w:id="69" w:author="Selvam Rengasami" w:date="2019-07-08T14:14:00Z">
        <w:r w:rsidR="001A5098">
          <w:rPr>
            <w:szCs w:val="22"/>
          </w:rPr>
          <w:t xml:space="preserve">MMS </w:t>
        </w:r>
      </w:ins>
      <w:ins w:id="70" w:author="Selvam Rengasami" w:date="2019-07-08T14:08:00Z">
        <w:r w:rsidRPr="00583848">
          <w:rPr>
            <w:szCs w:val="22"/>
          </w:rPr>
          <w:t>related xIRI</w:t>
        </w:r>
      </w:ins>
      <w:ins w:id="71" w:author="Selvam Rengasami" w:date="2019-07-18T01:45:00Z">
        <w:r w:rsidR="005B2285">
          <w:rPr>
            <w:szCs w:val="22"/>
          </w:rPr>
          <w:t xml:space="preserve"> and xCC</w:t>
        </w:r>
      </w:ins>
      <w:ins w:id="72" w:author="Selvam Rengasami" w:date="2019-07-08T14:08:00Z">
        <w:r w:rsidRPr="00583848">
          <w:rPr>
            <w:szCs w:val="22"/>
          </w:rPr>
          <w:t>.</w:t>
        </w:r>
        <w:r>
          <w:rPr>
            <w:szCs w:val="22"/>
          </w:rPr>
          <w:t xml:space="preserve"> </w:t>
        </w:r>
      </w:ins>
    </w:p>
    <w:p w14:paraId="5663FB23" w14:textId="06573D32" w:rsidR="00AD7017" w:rsidRPr="00583848" w:rsidRDefault="00AD7017" w:rsidP="00AD7017">
      <w:pPr>
        <w:rPr>
          <w:ins w:id="73" w:author="Selvam Rengasami" w:date="2019-07-08T14:19:00Z"/>
        </w:rPr>
      </w:pPr>
      <w:ins w:id="74" w:author="Selvam Rengasami" w:date="2019-07-08T14:19:00Z">
        <w:r w:rsidRPr="00583848">
          <w:t xml:space="preserve">The IRI-POI present in the </w:t>
        </w:r>
      </w:ins>
      <w:ins w:id="75" w:author="Selvam Rengasami" w:date="2019-07-08T14:35:00Z">
        <w:r w:rsidR="00FF4A49">
          <w:t>MMS</w:t>
        </w:r>
      </w:ins>
      <w:ins w:id="76" w:author="Selvam Rengasami" w:date="2019-07-08T14:36:00Z">
        <w:r w:rsidR="00FF4A49">
          <w:t xml:space="preserve"> Proxy</w:t>
        </w:r>
      </w:ins>
      <w:ins w:id="77" w:author="Selvam Rengasami" w:date="2019-07-18T12:12:00Z">
        <w:r w:rsidR="00682104">
          <w:t xml:space="preserve">-Relay </w:t>
        </w:r>
      </w:ins>
      <w:ins w:id="78" w:author="Selvam Rengasami" w:date="2019-07-08T14:19:00Z">
        <w:r w:rsidRPr="00583848">
          <w:t xml:space="preserve">detects the </w:t>
        </w:r>
      </w:ins>
      <w:ins w:id="79" w:author="Selvam Rengasami" w:date="2019-07-08T14:36:00Z">
        <w:r w:rsidR="00153DE3">
          <w:t xml:space="preserve">MMS </w:t>
        </w:r>
      </w:ins>
      <w:ins w:id="80" w:author="Selvam Rengasami" w:date="2019-07-08T14:19:00Z">
        <w:r w:rsidRPr="00583848">
          <w:t>related events, generates and delivers the related xIRI to the MDF2 over LI_X2.</w:t>
        </w:r>
        <w:r>
          <w:t xml:space="preserve"> </w:t>
        </w:r>
        <w:r w:rsidRPr="00583848">
          <w:t>The MDF2 delivers the IRI messages to the LEMF over LI_HI2.</w:t>
        </w:r>
      </w:ins>
    </w:p>
    <w:p w14:paraId="65FFFB15" w14:textId="04AB6CDA" w:rsidR="00A6510C" w:rsidRDefault="00AD7017" w:rsidP="00A6510C">
      <w:pPr>
        <w:rPr>
          <w:ins w:id="81" w:author="Selvam Rengasami" w:date="2019-07-08T15:53:00Z"/>
        </w:rPr>
      </w:pPr>
      <w:ins w:id="82" w:author="Selvam Rengasami" w:date="2019-07-08T14:19:00Z">
        <w:r w:rsidRPr="00583848">
          <w:t>When interception of communication contents is required, the CC-</w:t>
        </w:r>
      </w:ins>
      <w:ins w:id="83" w:author="Selvam Rengasami" w:date="2019-07-08T14:36:00Z">
        <w:r w:rsidR="008F3D3E">
          <w:t>POI</w:t>
        </w:r>
      </w:ins>
      <w:ins w:id="84" w:author="Selvam Rengasami" w:date="2019-07-08T14:19:00Z">
        <w:r w:rsidRPr="00583848">
          <w:t xml:space="preserve"> present in the </w:t>
        </w:r>
      </w:ins>
      <w:ins w:id="85" w:author="Selvam Rengasami" w:date="2019-07-08T14:37:00Z">
        <w:r w:rsidR="008F3D3E">
          <w:t>MMS Proxy</w:t>
        </w:r>
      </w:ins>
      <w:ins w:id="86" w:author="Selvam Rengasami" w:date="2019-07-18T12:12:00Z">
        <w:r w:rsidR="00474E8C">
          <w:t>-Relay</w:t>
        </w:r>
      </w:ins>
      <w:ins w:id="87" w:author="Selvam Rengasami" w:date="2019-07-08T14:37:00Z">
        <w:r w:rsidR="008F3D3E">
          <w:t xml:space="preserve"> </w:t>
        </w:r>
        <w:r w:rsidR="00A6510C" w:rsidRPr="00583848">
          <w:t xml:space="preserve">generates the xCC from the </w:t>
        </w:r>
      </w:ins>
      <w:ins w:id="88" w:author="Selvam Rengasami" w:date="2019-07-08T14:38:00Z">
        <w:r w:rsidR="00F460DB">
          <w:t>MMS messages</w:t>
        </w:r>
      </w:ins>
      <w:ins w:id="89" w:author="Selvam Rengasami" w:date="2019-07-08T14:37:00Z">
        <w:r w:rsidR="00A6510C" w:rsidRPr="00583848">
          <w:t>, and delivers the xCC (that includes the correlation number and the target identity) to the MDF3. The MDF3 delivers the CC to the LEMF over LI_HI3.</w:t>
        </w:r>
      </w:ins>
    </w:p>
    <w:p w14:paraId="6BF91135" w14:textId="653D70EF" w:rsidR="00D06D80" w:rsidRPr="00583848" w:rsidRDefault="00D06D80" w:rsidP="00D06D80">
      <w:pPr>
        <w:pStyle w:val="Heading3"/>
        <w:rPr>
          <w:ins w:id="90" w:author="Selvam Rengasami" w:date="2019-07-08T15:53:00Z"/>
        </w:rPr>
      </w:pPr>
      <w:ins w:id="91" w:author="Selvam Rengasami" w:date="2019-07-08T15:53:00Z">
        <w:r w:rsidRPr="00583848">
          <w:t>7</w:t>
        </w:r>
        <w:r>
          <w:t>.X.</w:t>
        </w:r>
      </w:ins>
      <w:ins w:id="92" w:author="Selvam Rengasami" w:date="2019-07-18T13:00:00Z">
        <w:r w:rsidR="008E34C5">
          <w:t>2.2</w:t>
        </w:r>
      </w:ins>
      <w:ins w:id="93" w:author="Selvam Rengasami" w:date="2019-07-08T15:53:00Z">
        <w:r>
          <w:tab/>
        </w:r>
        <w:r w:rsidR="009C77E4">
          <w:t>Target Identities</w:t>
        </w:r>
      </w:ins>
    </w:p>
    <w:p w14:paraId="027CAD0F" w14:textId="0F06D93C" w:rsidR="00AF1E7D" w:rsidRPr="00583848" w:rsidRDefault="00AF1E7D" w:rsidP="00AF1E7D">
      <w:pPr>
        <w:rPr>
          <w:ins w:id="94" w:author="Selvam Rengasami" w:date="2019-07-08T17:15:00Z"/>
        </w:rPr>
      </w:pPr>
      <w:ins w:id="95" w:author="Selvam Rengasami" w:date="2019-07-08T17:15:00Z">
        <w:r w:rsidRPr="00583848">
          <w:t>The LIPF provisions the intercept related information associated with the following target identities to the IRI-POI</w:t>
        </w:r>
      </w:ins>
      <w:ins w:id="96" w:author="Selvam Rengasami" w:date="2019-07-08T17:43:00Z">
        <w:r w:rsidR="00D81693">
          <w:t>/CC-POI</w:t>
        </w:r>
      </w:ins>
      <w:ins w:id="97" w:author="Selvam Rengasami" w:date="2019-07-08T17:15:00Z">
        <w:r w:rsidRPr="00583848">
          <w:t xml:space="preserve"> present in the </w:t>
        </w:r>
        <w:r>
          <w:t>MMS Proxy-Relay</w:t>
        </w:r>
        <w:r w:rsidRPr="00583848">
          <w:t>:</w:t>
        </w:r>
      </w:ins>
    </w:p>
    <w:p w14:paraId="27FAB244" w14:textId="1B89A4ED" w:rsidR="001B2B10" w:rsidRDefault="001B2B10" w:rsidP="00AF1E7D">
      <w:pPr>
        <w:pStyle w:val="B1"/>
        <w:numPr>
          <w:ilvl w:val="0"/>
          <w:numId w:val="6"/>
        </w:numPr>
        <w:rPr>
          <w:ins w:id="98" w:author="Selvam Rengasami" w:date="2019-07-17T12:12:00Z"/>
        </w:rPr>
      </w:pPr>
      <w:ins w:id="99" w:author="Selvam Rengasami" w:date="2019-07-08T17:21:00Z">
        <w:r>
          <w:t>IMPU</w:t>
        </w:r>
      </w:ins>
    </w:p>
    <w:p w14:paraId="0A88E98C" w14:textId="223F68D4" w:rsidR="00784F6C" w:rsidRDefault="00784F6C" w:rsidP="00AF1E7D">
      <w:pPr>
        <w:pStyle w:val="B1"/>
        <w:numPr>
          <w:ilvl w:val="0"/>
          <w:numId w:val="6"/>
        </w:numPr>
        <w:rPr>
          <w:ins w:id="100" w:author="Selvam Rengasami" w:date="2019-07-08T17:21:00Z"/>
        </w:rPr>
      </w:pPr>
      <w:ins w:id="101" w:author="Selvam Rengasami" w:date="2019-07-17T12:12:00Z">
        <w:r>
          <w:t>IMSI</w:t>
        </w:r>
      </w:ins>
    </w:p>
    <w:p w14:paraId="53EA700D" w14:textId="2AA79DCF" w:rsidR="00225D5E" w:rsidRDefault="00225D5E" w:rsidP="00AF1E7D">
      <w:pPr>
        <w:pStyle w:val="B1"/>
        <w:numPr>
          <w:ilvl w:val="0"/>
          <w:numId w:val="6"/>
        </w:numPr>
        <w:rPr>
          <w:ins w:id="102" w:author="Selvam Rengasami" w:date="2019-07-17T12:00:00Z"/>
        </w:rPr>
      </w:pPr>
      <w:ins w:id="103" w:author="Selvam Rengasami" w:date="2019-07-08T17:21:00Z">
        <w:r>
          <w:t>MSISDN</w:t>
        </w:r>
      </w:ins>
    </w:p>
    <w:p w14:paraId="7B5DCC9C" w14:textId="3D1CDEEE" w:rsidR="009E1B0A" w:rsidRDefault="009E1B0A" w:rsidP="00AF1E7D">
      <w:pPr>
        <w:pStyle w:val="B1"/>
        <w:numPr>
          <w:ilvl w:val="0"/>
          <w:numId w:val="6"/>
        </w:numPr>
        <w:rPr>
          <w:ins w:id="104" w:author="Selvam Rengasami" w:date="2019-07-08T17:21:00Z"/>
        </w:rPr>
      </w:pPr>
      <w:ins w:id="105" w:author="Selvam Rengasami" w:date="2019-07-17T12:00:00Z">
        <w:r>
          <w:t>NA</w:t>
        </w:r>
      </w:ins>
      <w:ins w:id="106" w:author="Selvam Rengasami" w:date="2019-07-17T12:01:00Z">
        <w:r>
          <w:t>I</w:t>
        </w:r>
      </w:ins>
    </w:p>
    <w:p w14:paraId="3C8B593A" w14:textId="3AC13448" w:rsidR="00AF1E7D" w:rsidRPr="00583848" w:rsidRDefault="00037A84" w:rsidP="00AF1E7D">
      <w:pPr>
        <w:pStyle w:val="B1"/>
        <w:numPr>
          <w:ilvl w:val="0"/>
          <w:numId w:val="6"/>
        </w:numPr>
        <w:rPr>
          <w:ins w:id="107" w:author="Selvam Rengasami" w:date="2019-07-08T17:15:00Z"/>
        </w:rPr>
      </w:pPr>
      <w:ins w:id="108" w:author="Selvam Rengasami" w:date="2019-07-17T11:39:00Z">
        <w:r>
          <w:t>Non-Local Id</w:t>
        </w:r>
      </w:ins>
    </w:p>
    <w:p w14:paraId="3EF9537E" w14:textId="71B19959" w:rsidR="00BD5CCF" w:rsidDel="00D17144" w:rsidRDefault="00AF1E7D">
      <w:pPr>
        <w:rPr>
          <w:ins w:id="109" w:author="Michael Bilca" w:date="2019-05-07T11:19:00Z"/>
          <w:del w:id="110" w:author="Selvam Rengasami" w:date="2019-07-17T11:48:00Z"/>
        </w:rPr>
        <w:pPrChange w:id="111" w:author="Selvam Rengasami" w:date="2019-07-08T17:43:00Z">
          <w:pPr>
            <w:pStyle w:val="NO"/>
          </w:pPr>
        </w:pPrChange>
      </w:pPr>
      <w:ins w:id="112" w:author="Selvam Rengasami" w:date="2019-07-08T17:15:00Z">
        <w:r w:rsidRPr="00583848">
          <w:t>The interception performed on the above identities are mutually independent, even though, an xIRI may contain the information about the o</w:t>
        </w:r>
        <w:r>
          <w:t>ther identities when available.</w:t>
        </w:r>
      </w:ins>
    </w:p>
    <w:p w14:paraId="69F15038" w14:textId="19DA1F56" w:rsidR="00F93026" w:rsidRPr="00583848" w:rsidRDefault="00F93026" w:rsidP="00F93026">
      <w:pPr>
        <w:pStyle w:val="Heading3"/>
        <w:rPr>
          <w:ins w:id="113" w:author="Selvam Rengasami" w:date="2019-07-08T13:58:00Z"/>
        </w:rPr>
      </w:pPr>
      <w:ins w:id="114" w:author="Selvam Rengasami" w:date="2019-07-08T13:58:00Z">
        <w:r w:rsidRPr="00583848">
          <w:t>7</w:t>
        </w:r>
        <w:r>
          <w:t>.X.</w:t>
        </w:r>
      </w:ins>
      <w:ins w:id="115" w:author="Selvam Rengasami" w:date="2019-07-19T04:40:00Z">
        <w:r w:rsidR="00D706A4">
          <w:t>2.3</w:t>
        </w:r>
      </w:ins>
      <w:ins w:id="116" w:author="Selvam Rengasami" w:date="2019-07-08T13:58:00Z">
        <w:r>
          <w:tab/>
        </w:r>
      </w:ins>
      <w:ins w:id="117" w:author="Selvam Rengasami" w:date="2019-07-08T15:54:00Z">
        <w:r w:rsidR="00FD3613">
          <w:t xml:space="preserve">IRI </w:t>
        </w:r>
      </w:ins>
      <w:ins w:id="118" w:author="Selvam Rengasami" w:date="2019-07-08T13:58:00Z">
        <w:r>
          <w:t>Events</w:t>
        </w:r>
      </w:ins>
    </w:p>
    <w:p w14:paraId="2CB362EA" w14:textId="77777777" w:rsidR="000C6A8D" w:rsidRPr="00583848" w:rsidRDefault="000C6A8D" w:rsidP="000C6A8D">
      <w:pPr>
        <w:rPr>
          <w:ins w:id="119" w:author="Selvam Rengasami" w:date="2019-07-08T15:56:00Z"/>
        </w:rPr>
      </w:pPr>
      <w:ins w:id="120" w:author="Selvam Rengasami" w:date="2019-07-08T15:56:00Z">
        <w:r w:rsidRPr="00583848">
          <w:t xml:space="preserve">The IRI-POI present in the </w:t>
        </w:r>
        <w:r>
          <w:t>MMS Proxy-Relay</w:t>
        </w:r>
        <w:r w:rsidRPr="00583848">
          <w:t xml:space="preserve"> shall generate xIRI, when it detects the following specific events or information:</w:t>
        </w:r>
      </w:ins>
    </w:p>
    <w:p w14:paraId="5D894668" w14:textId="0B2D3361" w:rsidR="00C5769B" w:rsidRDefault="00F93026">
      <w:pPr>
        <w:pStyle w:val="B1"/>
        <w:numPr>
          <w:ilvl w:val="0"/>
          <w:numId w:val="6"/>
        </w:numPr>
        <w:rPr>
          <w:ins w:id="121" w:author="Selvam Rengasami" w:date="2019-07-08T13:58:00Z"/>
        </w:rPr>
        <w:pPrChange w:id="122" w:author="Selvam Rengasami" w:date="2019-07-18T13:01:00Z">
          <w:pPr>
            <w:pStyle w:val="B1"/>
          </w:pPr>
        </w:pPrChange>
      </w:pPr>
      <w:ins w:id="123" w:author="Selvam Rengasami" w:date="2019-07-08T13:58:00Z">
        <w:r>
          <w:t xml:space="preserve">MMS </w:t>
        </w:r>
      </w:ins>
    </w:p>
    <w:p w14:paraId="0051734B" w14:textId="32058E97" w:rsidR="004833E2" w:rsidRPr="00583848" w:rsidRDefault="004833E2" w:rsidP="004833E2">
      <w:pPr>
        <w:rPr>
          <w:ins w:id="124" w:author="Selvam Rengasami" w:date="2019-07-17T12:10:00Z"/>
        </w:rPr>
      </w:pPr>
      <w:ins w:id="125" w:author="Selvam Rengasami" w:date="2019-07-17T12:10:00Z">
        <w:r>
          <w:t xml:space="preserve">MMS </w:t>
        </w:r>
        <w:r w:rsidRPr="00583848">
          <w:t xml:space="preserve">xIRI is generated when the IRI-POI present in the </w:t>
        </w:r>
        <w:r>
          <w:t>MMS Proxy-Relay</w:t>
        </w:r>
        <w:r w:rsidRPr="00583848">
          <w:t xml:space="preserve"> detects that </w:t>
        </w:r>
        <w:r>
          <w:t>a</w:t>
        </w:r>
      </w:ins>
      <w:ins w:id="126" w:author="Selvam Rengasami" w:date="2019-07-17T12:12:00Z">
        <w:r w:rsidR="007346A3">
          <w:t>n MMS related</w:t>
        </w:r>
      </w:ins>
      <w:ins w:id="127" w:author="Selvam Rengasami" w:date="2019-07-17T12:10:00Z">
        <w:r>
          <w:t xml:space="preserve"> request is received from </w:t>
        </w:r>
        <w:r w:rsidRPr="00583848">
          <w:t xml:space="preserve">the target </w:t>
        </w:r>
      </w:ins>
      <w:ins w:id="128" w:author="Selvam Rengasami" w:date="2019-07-17T12:13:00Z">
        <w:r w:rsidR="008B21C0">
          <w:t xml:space="preserve">or MMS related information is sent to the </w:t>
        </w:r>
      </w:ins>
      <w:ins w:id="129" w:author="Selvam Rengasami" w:date="2019-07-18T13:02:00Z">
        <w:r w:rsidR="0039493B">
          <w:t>target</w:t>
        </w:r>
      </w:ins>
      <w:ins w:id="130" w:author="Selvam Rengasami" w:date="2019-07-17T12:10:00Z">
        <w:r w:rsidRPr="00583848">
          <w:t>.</w:t>
        </w:r>
        <w:r>
          <w:t xml:space="preserve">  </w:t>
        </w:r>
      </w:ins>
    </w:p>
    <w:p w14:paraId="465EC761" w14:textId="2E7A4634" w:rsidR="005026CF" w:rsidRPr="00583848" w:rsidRDefault="005026CF" w:rsidP="005026CF">
      <w:pPr>
        <w:pStyle w:val="Heading3"/>
        <w:rPr>
          <w:ins w:id="131" w:author="Selvam Rengasami" w:date="2019-07-08T17:08:00Z"/>
        </w:rPr>
      </w:pPr>
      <w:ins w:id="132" w:author="Selvam Rengasami" w:date="2019-07-08T17:08:00Z">
        <w:r w:rsidRPr="00583848">
          <w:t>7</w:t>
        </w:r>
        <w:r>
          <w:t>.X.</w:t>
        </w:r>
      </w:ins>
      <w:ins w:id="133" w:author="Selvam Rengasami" w:date="2019-07-19T04:40:00Z">
        <w:r w:rsidR="00D706A4">
          <w:t>2.4</w:t>
        </w:r>
      </w:ins>
      <w:ins w:id="134" w:author="Selvam Rengasami" w:date="2019-07-08T17:08:00Z">
        <w:r>
          <w:tab/>
          <w:t xml:space="preserve">Common IRI </w:t>
        </w:r>
      </w:ins>
      <w:ins w:id="135" w:author="Selvam Rengasami" w:date="2019-07-08T17:11:00Z">
        <w:r w:rsidR="002B4C8A">
          <w:t>p</w:t>
        </w:r>
      </w:ins>
      <w:ins w:id="136" w:author="Selvam Rengasami" w:date="2019-07-08T17:08:00Z">
        <w:r>
          <w:t>arameters</w:t>
        </w:r>
      </w:ins>
    </w:p>
    <w:p w14:paraId="155C5DC7" w14:textId="77777777" w:rsidR="00E2732D" w:rsidRPr="00583848" w:rsidRDefault="00E2732D" w:rsidP="00E2732D">
      <w:pPr>
        <w:rPr>
          <w:ins w:id="137" w:author="Selvam Rengasami" w:date="2019-07-08T17:09:00Z"/>
        </w:rPr>
      </w:pPr>
      <w:ins w:id="138" w:author="Selvam Rengasami" w:date="2019-07-08T17:09:00Z">
        <w:r w:rsidRPr="00583848">
          <w:t>The list of xIRI parameters are specified in TS 33.128</w:t>
        </w:r>
        <w:r>
          <w:t xml:space="preserve"> [15]</w:t>
        </w:r>
        <w:r w:rsidRPr="00583848">
          <w:t>. Each xIRI shall include at the minimum the following information:</w:t>
        </w:r>
      </w:ins>
    </w:p>
    <w:p w14:paraId="138656F0" w14:textId="77777777" w:rsidR="00E2732D" w:rsidRPr="00583848" w:rsidRDefault="00E2732D" w:rsidP="00E2732D">
      <w:pPr>
        <w:pStyle w:val="B1"/>
        <w:numPr>
          <w:ilvl w:val="0"/>
          <w:numId w:val="6"/>
        </w:numPr>
        <w:rPr>
          <w:ins w:id="139" w:author="Selvam Rengasami" w:date="2019-07-08T17:09:00Z"/>
        </w:rPr>
      </w:pPr>
      <w:ins w:id="140" w:author="Selvam Rengasami" w:date="2019-07-08T17:09:00Z">
        <w:r>
          <w:t>Target i</w:t>
        </w:r>
        <w:r w:rsidRPr="00583848">
          <w:t>dentity</w:t>
        </w:r>
        <w:r>
          <w:t>.</w:t>
        </w:r>
      </w:ins>
    </w:p>
    <w:p w14:paraId="23C1FF25" w14:textId="77777777" w:rsidR="00E2732D" w:rsidRPr="00583848" w:rsidRDefault="00E2732D" w:rsidP="00E2732D">
      <w:pPr>
        <w:pStyle w:val="B1"/>
        <w:numPr>
          <w:ilvl w:val="0"/>
          <w:numId w:val="6"/>
        </w:numPr>
        <w:rPr>
          <w:ins w:id="141" w:author="Selvam Rengasami" w:date="2019-07-08T17:09:00Z"/>
        </w:rPr>
      </w:pPr>
      <w:ins w:id="142" w:author="Selvam Rengasami" w:date="2019-07-08T17:09:00Z">
        <w:r>
          <w:t xml:space="preserve">Time </w:t>
        </w:r>
        <w:r w:rsidRPr="00583848">
          <w:t>stamp</w:t>
        </w:r>
        <w:r>
          <w:t>.</w:t>
        </w:r>
      </w:ins>
    </w:p>
    <w:p w14:paraId="6465ECA1" w14:textId="5BFEA6F6" w:rsidR="00E2732D" w:rsidRPr="00583848" w:rsidRDefault="00E2732D" w:rsidP="00E2732D">
      <w:pPr>
        <w:pStyle w:val="B1"/>
        <w:numPr>
          <w:ilvl w:val="0"/>
          <w:numId w:val="6"/>
        </w:numPr>
        <w:rPr>
          <w:ins w:id="143" w:author="Selvam Rengasami" w:date="2019-07-08T17:09:00Z"/>
        </w:rPr>
      </w:pPr>
      <w:ins w:id="144" w:author="Selvam Rengasami" w:date="2019-07-08T17:09:00Z">
        <w:r>
          <w:t>Correlation i</w:t>
        </w:r>
        <w:r w:rsidRPr="00583848">
          <w:t>nformation</w:t>
        </w:r>
      </w:ins>
      <w:ins w:id="145" w:author="Selvam Rengasami" w:date="2019-07-16T08:48:00Z">
        <w:r w:rsidR="00DE1A65">
          <w:t xml:space="preserve"> </w:t>
        </w:r>
        <w:r w:rsidR="00DE1A65" w:rsidRPr="00874D91">
          <w:t>(when xCC is also reported)</w:t>
        </w:r>
      </w:ins>
      <w:ins w:id="146" w:author="Selvam Rengasami" w:date="2019-07-08T17:09:00Z">
        <w:r w:rsidRPr="00874D91">
          <w:t>.</w:t>
        </w:r>
      </w:ins>
    </w:p>
    <w:p w14:paraId="204793C1" w14:textId="4C28A534" w:rsidR="00E2732D" w:rsidRPr="00583848" w:rsidRDefault="00030D96" w:rsidP="00E2732D">
      <w:pPr>
        <w:pStyle w:val="B1"/>
        <w:numPr>
          <w:ilvl w:val="0"/>
          <w:numId w:val="6"/>
        </w:numPr>
        <w:rPr>
          <w:ins w:id="147" w:author="Selvam Rengasami" w:date="2019-07-08T17:09:00Z"/>
        </w:rPr>
      </w:pPr>
      <w:ins w:id="148" w:author="Selvam Rengasami" w:date="2019-07-16T08:50:00Z">
        <w:r w:rsidRPr="00874D91">
          <w:t>MMS</w:t>
        </w:r>
        <w:r>
          <w:t xml:space="preserve"> </w:t>
        </w:r>
      </w:ins>
      <w:ins w:id="149" w:author="Selvam Rengasami" w:date="2019-07-08T17:09:00Z">
        <w:r w:rsidR="00E2732D" w:rsidRPr="00583848">
          <w:t>related information.</w:t>
        </w:r>
      </w:ins>
    </w:p>
    <w:p w14:paraId="0A76D8FF" w14:textId="77777777" w:rsidR="005026CF" w:rsidRDefault="005026CF" w:rsidP="00B34D34">
      <w:pPr>
        <w:rPr>
          <w:ins w:id="150" w:author="Michael Bilca" w:date="2019-05-07T11:19:00Z"/>
        </w:rPr>
      </w:pPr>
    </w:p>
    <w:p w14:paraId="576E8557" w14:textId="0902EC8E" w:rsidR="00E13621" w:rsidRPr="00583848" w:rsidRDefault="00E13621" w:rsidP="00E13621">
      <w:pPr>
        <w:pStyle w:val="Heading3"/>
        <w:rPr>
          <w:ins w:id="151" w:author="Selvam Rengasami" w:date="2019-07-08T17:10:00Z"/>
        </w:rPr>
      </w:pPr>
      <w:ins w:id="152" w:author="Selvam Rengasami" w:date="2019-07-08T17:10:00Z">
        <w:r w:rsidRPr="00583848">
          <w:t>7</w:t>
        </w:r>
        <w:r>
          <w:t>.X.</w:t>
        </w:r>
      </w:ins>
      <w:ins w:id="153" w:author="Selvam Rengasami" w:date="2019-07-19T04:41:00Z">
        <w:r w:rsidR="00D706A4">
          <w:t>2.5</w:t>
        </w:r>
      </w:ins>
      <w:ins w:id="154" w:author="Selvam Rengasami" w:date="2019-07-08T17:10:00Z">
        <w:r>
          <w:tab/>
        </w:r>
        <w:r w:rsidR="00961718">
          <w:t>Spe</w:t>
        </w:r>
      </w:ins>
      <w:ins w:id="155" w:author="Selvam Rengasami" w:date="2019-07-08T17:11:00Z">
        <w:r w:rsidR="00961718">
          <w:t>cific</w:t>
        </w:r>
      </w:ins>
      <w:ins w:id="156" w:author="Selvam Rengasami" w:date="2019-07-08T17:10:00Z">
        <w:r>
          <w:t xml:space="preserve"> IRI </w:t>
        </w:r>
      </w:ins>
      <w:ins w:id="157" w:author="Selvam Rengasami" w:date="2019-07-08T17:11:00Z">
        <w:r w:rsidR="002B4C8A">
          <w:t>p</w:t>
        </w:r>
      </w:ins>
      <w:ins w:id="158" w:author="Selvam Rengasami" w:date="2019-07-08T17:10:00Z">
        <w:r>
          <w:t>arameters</w:t>
        </w:r>
      </w:ins>
    </w:p>
    <w:p w14:paraId="62513A5F" w14:textId="595FE810" w:rsidR="00961718" w:rsidRDefault="00961718" w:rsidP="00961718">
      <w:pPr>
        <w:pStyle w:val="NO"/>
        <w:ind w:left="0" w:firstLine="0"/>
        <w:rPr>
          <w:ins w:id="159" w:author="Selvam Rengasami" w:date="2019-07-19T04:41:00Z"/>
        </w:rPr>
      </w:pPr>
      <w:ins w:id="160" w:author="Selvam Rengasami" w:date="2019-07-08T17:10:00Z">
        <w:r w:rsidRPr="00583848">
          <w:t>The parameters in each xIRI are defined in TS 33.128</w:t>
        </w:r>
        <w:r>
          <w:t xml:space="preserve"> [15]</w:t>
        </w:r>
        <w:r w:rsidRPr="00583848">
          <w:t>.</w:t>
        </w:r>
      </w:ins>
    </w:p>
    <w:p w14:paraId="68DC6248" w14:textId="56E6A672" w:rsidR="00D706A4" w:rsidRPr="00583848" w:rsidRDefault="00D706A4" w:rsidP="00D706A4">
      <w:pPr>
        <w:pStyle w:val="Heading3"/>
        <w:rPr>
          <w:ins w:id="161" w:author="Selvam Rengasami" w:date="2019-07-19T04:41:00Z"/>
        </w:rPr>
      </w:pPr>
      <w:ins w:id="162" w:author="Selvam Rengasami" w:date="2019-07-19T04:41:00Z">
        <w:r w:rsidRPr="00583848">
          <w:lastRenderedPageBreak/>
          <w:t>7</w:t>
        </w:r>
        <w:r>
          <w:t>.X.2.</w:t>
        </w:r>
        <w:r>
          <w:t>6</w:t>
        </w:r>
        <w:r>
          <w:tab/>
        </w:r>
        <w:r w:rsidR="00190B9E">
          <w:t>CC</w:t>
        </w:r>
      </w:ins>
    </w:p>
    <w:p w14:paraId="4F569E34" w14:textId="4A575CF2" w:rsidR="00D706A4" w:rsidRPr="00583848" w:rsidRDefault="00190B9E" w:rsidP="00190B9E">
      <w:pPr>
        <w:rPr>
          <w:ins w:id="163" w:author="Selvam Rengasami" w:date="2019-07-08T17:10:00Z"/>
        </w:rPr>
        <w:pPrChange w:id="164" w:author="Selvam Rengasami" w:date="2019-07-19T04:42:00Z">
          <w:pPr>
            <w:pStyle w:val="NO"/>
            <w:ind w:left="0" w:firstLine="0"/>
          </w:pPr>
        </w:pPrChange>
      </w:pPr>
      <w:ins w:id="165" w:author="Selvam Rengasami" w:date="2019-07-19T04:41:00Z">
        <w:r w:rsidRPr="00190B9E">
          <w:rPr>
            <w:rPrChange w:id="166" w:author="Selvam Rengasami" w:date="2019-07-19T04:42:00Z">
              <w:rPr>
                <w:highlight w:val="yellow"/>
              </w:rPr>
            </w:rPrChange>
          </w:rPr>
          <w:t>The MMS xCC is generated when the CC-POI in the MMS Proxy-Relay detects that CC related to an MMS message is either received from the target, sent to the target, or stored on behalf of the target.</w:t>
        </w:r>
        <w:r>
          <w:t xml:space="preserve">  </w:t>
        </w:r>
      </w:ins>
    </w:p>
    <w:p w14:paraId="340D0A94" w14:textId="302434A4" w:rsidR="00961718" w:rsidRPr="00583848" w:rsidRDefault="00961718" w:rsidP="00961718">
      <w:pPr>
        <w:pStyle w:val="Heading3"/>
        <w:rPr>
          <w:ins w:id="167" w:author="Selvam Rengasami" w:date="2019-07-08T17:10:00Z"/>
        </w:rPr>
      </w:pPr>
      <w:ins w:id="168" w:author="Selvam Rengasami" w:date="2019-07-08T17:10:00Z">
        <w:r w:rsidRPr="00583848">
          <w:t>7</w:t>
        </w:r>
        <w:r>
          <w:t>.X.</w:t>
        </w:r>
      </w:ins>
      <w:ins w:id="169" w:author="Selvam Rengasami" w:date="2019-07-19T04:42:00Z">
        <w:r w:rsidR="00190B9E">
          <w:t>2.</w:t>
        </w:r>
      </w:ins>
      <w:ins w:id="170" w:author="Selvam Rengasami" w:date="2019-07-18T12:11:00Z">
        <w:r w:rsidR="001F169D">
          <w:t>7</w:t>
        </w:r>
      </w:ins>
      <w:ins w:id="171" w:author="Selvam Rengasami" w:date="2019-07-08T17:10:00Z">
        <w:r>
          <w:tab/>
        </w:r>
      </w:ins>
      <w:ins w:id="172" w:author="Selvam Rengasami" w:date="2019-07-08T17:11:00Z">
        <w:r w:rsidR="0052283D">
          <w:t>Network Topologies</w:t>
        </w:r>
      </w:ins>
    </w:p>
    <w:p w14:paraId="04C5CACE" w14:textId="54565529" w:rsidR="009143E4" w:rsidRDefault="0010576F" w:rsidP="00FC1CAA">
      <w:pPr>
        <w:rPr>
          <w:ins w:id="173" w:author="Selvam Rengasami" w:date="2019-07-17T11:05:00Z"/>
        </w:rPr>
      </w:pPr>
      <w:ins w:id="174" w:author="Selvam Rengasami" w:date="2019-07-18T13:06:00Z">
        <w:r>
          <w:t>LI at t</w:t>
        </w:r>
      </w:ins>
      <w:ins w:id="175" w:author="Selvam Rengasami" w:date="2019-07-08T17:12:00Z">
        <w:r w:rsidR="00FC1CAA" w:rsidRPr="00583848">
          <w:t xml:space="preserve">he </w:t>
        </w:r>
        <w:r w:rsidR="00187757">
          <w:t>MMS Proxy-Relay</w:t>
        </w:r>
        <w:r w:rsidR="00FC1CAA" w:rsidRPr="00583848">
          <w:t xml:space="preserve"> </w:t>
        </w:r>
      </w:ins>
      <w:ins w:id="176" w:author="Selvam Rengasami" w:date="2019-07-18T13:06:00Z">
        <w:r>
          <w:t>is only applicable a</w:t>
        </w:r>
      </w:ins>
      <w:ins w:id="177" w:author="Selvam Rengasami" w:date="2019-07-18T13:07:00Z">
        <w:r>
          <w:t>t</w:t>
        </w:r>
      </w:ins>
      <w:ins w:id="178" w:author="Selvam Rengasami" w:date="2019-07-08T17:12:00Z">
        <w:r w:rsidR="00FC1CAA" w:rsidRPr="00583848">
          <w:t xml:space="preserve"> the </w:t>
        </w:r>
      </w:ins>
      <w:ins w:id="179" w:author="Selvam Rengasami" w:date="2019-07-17T11:05:00Z">
        <w:r w:rsidR="009143E4">
          <w:t xml:space="preserve">HPLMN.  </w:t>
        </w:r>
      </w:ins>
    </w:p>
    <w:p w14:paraId="2479CD75" w14:textId="0D89E877" w:rsidR="00D1568C" w:rsidRDefault="00D1568C" w:rsidP="00400E3F">
      <w:pPr>
        <w:pStyle w:val="NO"/>
      </w:pPr>
    </w:p>
    <w:p w14:paraId="59129243" w14:textId="26F7BF41" w:rsidR="006B37F4" w:rsidRPr="00583848" w:rsidRDefault="006B37F4" w:rsidP="006B37F4">
      <w:pPr>
        <w:jc w:val="center"/>
      </w:pPr>
      <w:r w:rsidRPr="0018417C">
        <w:rPr>
          <w:color w:val="00B0F0"/>
        </w:rPr>
        <w:t xml:space="preserve">&lt;&lt;&lt;&lt;&lt;&lt;&lt;&lt;&lt;&lt;&lt;&lt;&lt;&lt;&lt;&lt;&lt;&lt;&lt;&lt;&lt;&lt;&lt;&lt;&lt;&lt; </w:t>
      </w:r>
      <w:r>
        <w:rPr>
          <w:color w:val="00B0F0"/>
        </w:rPr>
        <w:t xml:space="preserve">END OF </w:t>
      </w:r>
      <w:r w:rsidRPr="0018417C">
        <w:rPr>
          <w:color w:val="00B0F0"/>
        </w:rPr>
        <w:t>CHANGE</w:t>
      </w:r>
      <w:r>
        <w:rPr>
          <w:color w:val="00B0F0"/>
        </w:rPr>
        <w:t>S</w:t>
      </w:r>
      <w:r w:rsidRPr="0018417C">
        <w:rPr>
          <w:color w:val="00B0F0"/>
        </w:rPr>
        <w:t xml:space="preserve"> &gt;&gt;&gt;&gt;&gt;&gt;&gt;&gt;&gt;&gt;&gt;&gt;&gt;&gt;&gt;&gt;&gt;&gt;&gt;&gt;&gt;&gt;&gt;&gt;&gt;&gt;&gt;&gt;</w:t>
      </w:r>
    </w:p>
    <w:p w14:paraId="7EA7E216" w14:textId="77777777" w:rsidR="00D1568C" w:rsidRDefault="00D1568C" w:rsidP="00400E3F">
      <w:pPr>
        <w:pStyle w:val="NO"/>
      </w:pPr>
    </w:p>
    <w:sectPr w:rsidR="00D1568C">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F6862B" w14:textId="77777777" w:rsidR="00280FCF" w:rsidRDefault="00280FCF">
      <w:r>
        <w:separator/>
      </w:r>
    </w:p>
  </w:endnote>
  <w:endnote w:type="continuationSeparator" w:id="0">
    <w:p w14:paraId="12C6BA58" w14:textId="77777777" w:rsidR="00280FCF" w:rsidRDefault="00280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20B0604020202020204"/>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Segoe UI">
    <w:altName w:val="Sylfaen"/>
    <w:panose1 w:val="020B0604020202020204"/>
    <w:charset w:val="00"/>
    <w:family w:val="swiss"/>
    <w:pitch w:val="variable"/>
    <w:sig w:usb0="E10022FF" w:usb1="C000E47F" w:usb2="00000029" w:usb3="00000000" w:csb0="000001DF" w:csb1="00000000"/>
  </w:font>
  <w:font w:name="Calibri">
    <w:panose1 w:val="020F0502020204030204"/>
    <w:charset w:val="00"/>
    <w:family w:val="swiss"/>
    <w:pitch w:val="variable"/>
    <w:sig w:usb0="E0002A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7410AA" w:rsidRDefault="007410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5154C9" w14:textId="77777777" w:rsidR="00280FCF" w:rsidRDefault="00280FCF">
      <w:r>
        <w:separator/>
      </w:r>
    </w:p>
  </w:footnote>
  <w:footnote w:type="continuationSeparator" w:id="0">
    <w:p w14:paraId="7E7F17DD" w14:textId="77777777" w:rsidR="00280FCF" w:rsidRDefault="00280F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64BA6" w14:textId="77777777" w:rsidR="00CA6EBA" w:rsidRDefault="00CA6E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0A193" w14:textId="10B4213B" w:rsidR="007410AA" w:rsidRDefault="007410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45C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B339AE" w14:textId="70B0FD80" w:rsidR="007410AA" w:rsidRDefault="007410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93BC9">
      <w:rPr>
        <w:rFonts w:ascii="Arial" w:hAnsi="Arial" w:cs="Arial"/>
        <w:b/>
        <w:noProof/>
        <w:sz w:val="18"/>
        <w:szCs w:val="18"/>
      </w:rPr>
      <w:t>4</w:t>
    </w:r>
    <w:r>
      <w:rPr>
        <w:rFonts w:ascii="Arial" w:hAnsi="Arial" w:cs="Arial"/>
        <w:b/>
        <w:sz w:val="18"/>
        <w:szCs w:val="18"/>
      </w:rPr>
      <w:fldChar w:fldCharType="end"/>
    </w:r>
  </w:p>
  <w:p w14:paraId="5CB8814F" w14:textId="3F87C0DF" w:rsidR="007410AA" w:rsidRDefault="007410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45C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D458DEA" w14:textId="77777777" w:rsidR="007410AA" w:rsidRDefault="007410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A6B5E7D"/>
    <w:multiLevelType w:val="hybridMultilevel"/>
    <w:tmpl w:val="835E3136"/>
    <w:lvl w:ilvl="0" w:tplc="F7B69F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AC6A36"/>
    <w:multiLevelType w:val="hybridMultilevel"/>
    <w:tmpl w:val="DA268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19231FA"/>
    <w:multiLevelType w:val="hybridMultilevel"/>
    <w:tmpl w:val="07B4DEF8"/>
    <w:lvl w:ilvl="0" w:tplc="2048C7D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C713074"/>
    <w:multiLevelType w:val="hybridMultilevel"/>
    <w:tmpl w:val="B91AC310"/>
    <w:lvl w:ilvl="0" w:tplc="7C6489A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A51C00"/>
    <w:multiLevelType w:val="hybridMultilevel"/>
    <w:tmpl w:val="CE6CA5E8"/>
    <w:lvl w:ilvl="0" w:tplc="9A588AFC">
      <w:start w:val="819"/>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9E685D"/>
    <w:multiLevelType w:val="hybridMultilevel"/>
    <w:tmpl w:val="9CF4B1A2"/>
    <w:lvl w:ilvl="0" w:tplc="B55AF4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6873B8B"/>
    <w:multiLevelType w:val="hybridMultilevel"/>
    <w:tmpl w:val="2E7A89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165119"/>
    <w:multiLevelType w:val="hybridMultilevel"/>
    <w:tmpl w:val="5A109F12"/>
    <w:lvl w:ilvl="0" w:tplc="B4D84486">
      <w:start w:val="201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8"/>
  </w:num>
  <w:num w:numId="5">
    <w:abstractNumId w:val="26"/>
  </w:num>
  <w:num w:numId="6">
    <w:abstractNumId w:val="14"/>
  </w:num>
  <w:num w:numId="7">
    <w:abstractNumId w:val="19"/>
  </w:num>
  <w:num w:numId="8">
    <w:abstractNumId w:val="22"/>
  </w:num>
  <w:num w:numId="9">
    <w:abstractNumId w:val="26"/>
  </w:num>
  <w:num w:numId="10">
    <w:abstractNumId w:val="14"/>
  </w:num>
  <w:num w:numId="11">
    <w:abstractNumId w:val="27"/>
  </w:num>
  <w:num w:numId="12">
    <w:abstractNumId w:val="16"/>
  </w:num>
  <w:num w:numId="13">
    <w:abstractNumId w:val="20"/>
  </w:num>
  <w:num w:numId="14">
    <w:abstractNumId w:val="21"/>
  </w:num>
  <w:num w:numId="15">
    <w:abstractNumId w:val="25"/>
  </w:num>
  <w:num w:numId="16">
    <w:abstractNumId w:val="9"/>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1"/>
  </w:num>
  <w:num w:numId="20">
    <w:abstractNumId w:val="18"/>
  </w:num>
  <w:num w:numId="21">
    <w:abstractNumId w:val="17"/>
  </w:num>
  <w:num w:numId="22">
    <w:abstractNumId w:val="24"/>
  </w:num>
  <w:num w:numId="23">
    <w:abstractNumId w:val="13"/>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12"/>
  </w:num>
  <w:num w:numId="3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lvam Rengasami">
    <w15:presenceInfo w15:providerId="AD" w15:userId="S::selvam@trideaworks.com::ec5c952c-5dca-49ef-aa41-55e6b569ddfd"/>
  </w15:person>
  <w15:person w15:author="Michael Bilca">
    <w15:presenceInfo w15:providerId="None" w15:userId="Michael Bil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it-IT"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FEA"/>
    <w:rsid w:val="00001F28"/>
    <w:rsid w:val="000026B6"/>
    <w:rsid w:val="000074F0"/>
    <w:rsid w:val="00007CB4"/>
    <w:rsid w:val="00010B77"/>
    <w:rsid w:val="00014DDA"/>
    <w:rsid w:val="000157A8"/>
    <w:rsid w:val="00016DD2"/>
    <w:rsid w:val="00021C40"/>
    <w:rsid w:val="00025E86"/>
    <w:rsid w:val="00030493"/>
    <w:rsid w:val="00030D96"/>
    <w:rsid w:val="00031226"/>
    <w:rsid w:val="00033171"/>
    <w:rsid w:val="00033397"/>
    <w:rsid w:val="000336EB"/>
    <w:rsid w:val="0003789F"/>
    <w:rsid w:val="00037A84"/>
    <w:rsid w:val="00040095"/>
    <w:rsid w:val="00040E24"/>
    <w:rsid w:val="00040FCF"/>
    <w:rsid w:val="0004387B"/>
    <w:rsid w:val="000472D8"/>
    <w:rsid w:val="00047738"/>
    <w:rsid w:val="00051834"/>
    <w:rsid w:val="000518C2"/>
    <w:rsid w:val="00054A22"/>
    <w:rsid w:val="000550EB"/>
    <w:rsid w:val="00055D0E"/>
    <w:rsid w:val="00060C6D"/>
    <w:rsid w:val="000619E9"/>
    <w:rsid w:val="000628E7"/>
    <w:rsid w:val="0006365F"/>
    <w:rsid w:val="000655A6"/>
    <w:rsid w:val="0007103A"/>
    <w:rsid w:val="00077DDD"/>
    <w:rsid w:val="00080512"/>
    <w:rsid w:val="000807F5"/>
    <w:rsid w:val="00080BC1"/>
    <w:rsid w:val="00083195"/>
    <w:rsid w:val="000861F8"/>
    <w:rsid w:val="00086DF9"/>
    <w:rsid w:val="00087CA4"/>
    <w:rsid w:val="00090A1D"/>
    <w:rsid w:val="000936AE"/>
    <w:rsid w:val="000A11D3"/>
    <w:rsid w:val="000A170F"/>
    <w:rsid w:val="000A2451"/>
    <w:rsid w:val="000A4317"/>
    <w:rsid w:val="000A578B"/>
    <w:rsid w:val="000A6B57"/>
    <w:rsid w:val="000A7118"/>
    <w:rsid w:val="000B0DF4"/>
    <w:rsid w:val="000B0E92"/>
    <w:rsid w:val="000B114A"/>
    <w:rsid w:val="000B26AC"/>
    <w:rsid w:val="000B2CD1"/>
    <w:rsid w:val="000B3E1F"/>
    <w:rsid w:val="000B40F6"/>
    <w:rsid w:val="000B442D"/>
    <w:rsid w:val="000B4ADD"/>
    <w:rsid w:val="000B76B0"/>
    <w:rsid w:val="000C275C"/>
    <w:rsid w:val="000C31E5"/>
    <w:rsid w:val="000C54E1"/>
    <w:rsid w:val="000C6A8D"/>
    <w:rsid w:val="000D2229"/>
    <w:rsid w:val="000D58AB"/>
    <w:rsid w:val="000E5393"/>
    <w:rsid w:val="000F0326"/>
    <w:rsid w:val="000F07AE"/>
    <w:rsid w:val="000F19F0"/>
    <w:rsid w:val="000F1D1A"/>
    <w:rsid w:val="000F41A7"/>
    <w:rsid w:val="000F56A9"/>
    <w:rsid w:val="00100E9E"/>
    <w:rsid w:val="0010576F"/>
    <w:rsid w:val="001132A6"/>
    <w:rsid w:val="001145C9"/>
    <w:rsid w:val="00114AE5"/>
    <w:rsid w:val="001201A3"/>
    <w:rsid w:val="001205E9"/>
    <w:rsid w:val="00122E8D"/>
    <w:rsid w:val="0012473B"/>
    <w:rsid w:val="001275AA"/>
    <w:rsid w:val="00134A4C"/>
    <w:rsid w:val="00153DE3"/>
    <w:rsid w:val="00154C72"/>
    <w:rsid w:val="00156968"/>
    <w:rsid w:val="001619C6"/>
    <w:rsid w:val="0016309B"/>
    <w:rsid w:val="001653A7"/>
    <w:rsid w:val="00165CC2"/>
    <w:rsid w:val="00166612"/>
    <w:rsid w:val="00167E84"/>
    <w:rsid w:val="0017134D"/>
    <w:rsid w:val="001714D5"/>
    <w:rsid w:val="00174B5F"/>
    <w:rsid w:val="00182F94"/>
    <w:rsid w:val="00185CA6"/>
    <w:rsid w:val="00187757"/>
    <w:rsid w:val="00190B9E"/>
    <w:rsid w:val="001942EB"/>
    <w:rsid w:val="00196019"/>
    <w:rsid w:val="00196F2D"/>
    <w:rsid w:val="00197499"/>
    <w:rsid w:val="001A5098"/>
    <w:rsid w:val="001A525E"/>
    <w:rsid w:val="001A7A32"/>
    <w:rsid w:val="001B14F2"/>
    <w:rsid w:val="001B20D4"/>
    <w:rsid w:val="001B2B10"/>
    <w:rsid w:val="001B35E3"/>
    <w:rsid w:val="001B4161"/>
    <w:rsid w:val="001B61C1"/>
    <w:rsid w:val="001B6792"/>
    <w:rsid w:val="001B7444"/>
    <w:rsid w:val="001C040D"/>
    <w:rsid w:val="001C1016"/>
    <w:rsid w:val="001C3EC8"/>
    <w:rsid w:val="001C4998"/>
    <w:rsid w:val="001C4D0D"/>
    <w:rsid w:val="001C73C0"/>
    <w:rsid w:val="001D02C2"/>
    <w:rsid w:val="001D2B33"/>
    <w:rsid w:val="001D5FBE"/>
    <w:rsid w:val="001D754E"/>
    <w:rsid w:val="001E1D33"/>
    <w:rsid w:val="001E1F88"/>
    <w:rsid w:val="001E250B"/>
    <w:rsid w:val="001E4141"/>
    <w:rsid w:val="001E7903"/>
    <w:rsid w:val="001F0932"/>
    <w:rsid w:val="001F0BB3"/>
    <w:rsid w:val="001F168B"/>
    <w:rsid w:val="001F169D"/>
    <w:rsid w:val="001F1B9A"/>
    <w:rsid w:val="001F3ADA"/>
    <w:rsid w:val="001F7EAB"/>
    <w:rsid w:val="0020192A"/>
    <w:rsid w:val="00201D01"/>
    <w:rsid w:val="002113F4"/>
    <w:rsid w:val="00225D5E"/>
    <w:rsid w:val="002265DA"/>
    <w:rsid w:val="002307E6"/>
    <w:rsid w:val="002347A2"/>
    <w:rsid w:val="00237C6D"/>
    <w:rsid w:val="0024378C"/>
    <w:rsid w:val="0024777F"/>
    <w:rsid w:val="00254A58"/>
    <w:rsid w:val="0025599F"/>
    <w:rsid w:val="00255DE4"/>
    <w:rsid w:val="00260920"/>
    <w:rsid w:val="00265922"/>
    <w:rsid w:val="00266EB4"/>
    <w:rsid w:val="002775EA"/>
    <w:rsid w:val="00277F1C"/>
    <w:rsid w:val="00280FCF"/>
    <w:rsid w:val="00281700"/>
    <w:rsid w:val="002819B1"/>
    <w:rsid w:val="002842C4"/>
    <w:rsid w:val="0028471F"/>
    <w:rsid w:val="002875A1"/>
    <w:rsid w:val="00293BC9"/>
    <w:rsid w:val="00294821"/>
    <w:rsid w:val="002A1A2C"/>
    <w:rsid w:val="002B06AC"/>
    <w:rsid w:val="002B1640"/>
    <w:rsid w:val="002B1AD1"/>
    <w:rsid w:val="002B326C"/>
    <w:rsid w:val="002B4C8A"/>
    <w:rsid w:val="002B6DE1"/>
    <w:rsid w:val="002C7F31"/>
    <w:rsid w:val="002D1CBC"/>
    <w:rsid w:val="002D3966"/>
    <w:rsid w:val="002D3AC0"/>
    <w:rsid w:val="002D3D4E"/>
    <w:rsid w:val="002E1B50"/>
    <w:rsid w:val="002E32F6"/>
    <w:rsid w:val="002E3EE8"/>
    <w:rsid w:val="002F11F1"/>
    <w:rsid w:val="002F1E51"/>
    <w:rsid w:val="002F67C2"/>
    <w:rsid w:val="00301B01"/>
    <w:rsid w:val="00303150"/>
    <w:rsid w:val="00303A3C"/>
    <w:rsid w:val="003051FC"/>
    <w:rsid w:val="00306FE2"/>
    <w:rsid w:val="0030740B"/>
    <w:rsid w:val="003160F1"/>
    <w:rsid w:val="003172AB"/>
    <w:rsid w:val="003172DC"/>
    <w:rsid w:val="003206B0"/>
    <w:rsid w:val="00323431"/>
    <w:rsid w:val="00324F74"/>
    <w:rsid w:val="00326D1B"/>
    <w:rsid w:val="00333056"/>
    <w:rsid w:val="0034034D"/>
    <w:rsid w:val="003418F3"/>
    <w:rsid w:val="00341AC7"/>
    <w:rsid w:val="00342338"/>
    <w:rsid w:val="0034282E"/>
    <w:rsid w:val="0034344F"/>
    <w:rsid w:val="00343BB3"/>
    <w:rsid w:val="003442C8"/>
    <w:rsid w:val="0035232B"/>
    <w:rsid w:val="0035462D"/>
    <w:rsid w:val="00363E0C"/>
    <w:rsid w:val="00365724"/>
    <w:rsid w:val="00365EA0"/>
    <w:rsid w:val="003664C6"/>
    <w:rsid w:val="00366C5F"/>
    <w:rsid w:val="003700A5"/>
    <w:rsid w:val="003736D5"/>
    <w:rsid w:val="00386165"/>
    <w:rsid w:val="00386D94"/>
    <w:rsid w:val="003912B0"/>
    <w:rsid w:val="00393929"/>
    <w:rsid w:val="0039493B"/>
    <w:rsid w:val="003A0AFF"/>
    <w:rsid w:val="003A2A36"/>
    <w:rsid w:val="003A3DAA"/>
    <w:rsid w:val="003A74EE"/>
    <w:rsid w:val="003B14EC"/>
    <w:rsid w:val="003B5D03"/>
    <w:rsid w:val="003B7B59"/>
    <w:rsid w:val="003C104D"/>
    <w:rsid w:val="003C3971"/>
    <w:rsid w:val="003D2713"/>
    <w:rsid w:val="003D3047"/>
    <w:rsid w:val="003D3DFB"/>
    <w:rsid w:val="003D6FEE"/>
    <w:rsid w:val="003E008B"/>
    <w:rsid w:val="003E4505"/>
    <w:rsid w:val="003E465B"/>
    <w:rsid w:val="003E4ACE"/>
    <w:rsid w:val="003F1789"/>
    <w:rsid w:val="003F1D49"/>
    <w:rsid w:val="003F32FD"/>
    <w:rsid w:val="003F4286"/>
    <w:rsid w:val="003F5609"/>
    <w:rsid w:val="003F6805"/>
    <w:rsid w:val="003F709A"/>
    <w:rsid w:val="003F750C"/>
    <w:rsid w:val="0040011B"/>
    <w:rsid w:val="00400E3F"/>
    <w:rsid w:val="004142CD"/>
    <w:rsid w:val="00415384"/>
    <w:rsid w:val="00417CDC"/>
    <w:rsid w:val="0042453E"/>
    <w:rsid w:val="00431D0B"/>
    <w:rsid w:val="00436104"/>
    <w:rsid w:val="004362E5"/>
    <w:rsid w:val="0043684F"/>
    <w:rsid w:val="0044367C"/>
    <w:rsid w:val="00445D76"/>
    <w:rsid w:val="00453448"/>
    <w:rsid w:val="00456B6E"/>
    <w:rsid w:val="00456DB3"/>
    <w:rsid w:val="00461301"/>
    <w:rsid w:val="004652A6"/>
    <w:rsid w:val="00466CF0"/>
    <w:rsid w:val="00474E8C"/>
    <w:rsid w:val="004818C8"/>
    <w:rsid w:val="004833E2"/>
    <w:rsid w:val="00484865"/>
    <w:rsid w:val="00491A30"/>
    <w:rsid w:val="004935CF"/>
    <w:rsid w:val="004A32BF"/>
    <w:rsid w:val="004A3521"/>
    <w:rsid w:val="004A3AA2"/>
    <w:rsid w:val="004A3CB1"/>
    <w:rsid w:val="004A3E04"/>
    <w:rsid w:val="004A5618"/>
    <w:rsid w:val="004B3EA1"/>
    <w:rsid w:val="004C5143"/>
    <w:rsid w:val="004D25B9"/>
    <w:rsid w:val="004D3578"/>
    <w:rsid w:val="004D3AC6"/>
    <w:rsid w:val="004E022F"/>
    <w:rsid w:val="004E213A"/>
    <w:rsid w:val="004E7A50"/>
    <w:rsid w:val="004F6AF1"/>
    <w:rsid w:val="004F6C31"/>
    <w:rsid w:val="005026CF"/>
    <w:rsid w:val="005040FF"/>
    <w:rsid w:val="005066FA"/>
    <w:rsid w:val="005068B3"/>
    <w:rsid w:val="00507228"/>
    <w:rsid w:val="00510603"/>
    <w:rsid w:val="005109DB"/>
    <w:rsid w:val="00514916"/>
    <w:rsid w:val="005162CB"/>
    <w:rsid w:val="00520E74"/>
    <w:rsid w:val="0052283D"/>
    <w:rsid w:val="00524AEA"/>
    <w:rsid w:val="00525734"/>
    <w:rsid w:val="00526D7B"/>
    <w:rsid w:val="00527B2B"/>
    <w:rsid w:val="0053082A"/>
    <w:rsid w:val="0053380C"/>
    <w:rsid w:val="00534988"/>
    <w:rsid w:val="00535247"/>
    <w:rsid w:val="00543E6C"/>
    <w:rsid w:val="005519F3"/>
    <w:rsid w:val="005535C8"/>
    <w:rsid w:val="0055552A"/>
    <w:rsid w:val="005578B5"/>
    <w:rsid w:val="00560D2D"/>
    <w:rsid w:val="00561F93"/>
    <w:rsid w:val="00563F65"/>
    <w:rsid w:val="00565087"/>
    <w:rsid w:val="0057500D"/>
    <w:rsid w:val="00575ED3"/>
    <w:rsid w:val="00576DDA"/>
    <w:rsid w:val="00580400"/>
    <w:rsid w:val="00581387"/>
    <w:rsid w:val="005830F4"/>
    <w:rsid w:val="00583848"/>
    <w:rsid w:val="00584911"/>
    <w:rsid w:val="00584F2B"/>
    <w:rsid w:val="00586812"/>
    <w:rsid w:val="00590857"/>
    <w:rsid w:val="00594E38"/>
    <w:rsid w:val="005969C7"/>
    <w:rsid w:val="00597822"/>
    <w:rsid w:val="005A74DF"/>
    <w:rsid w:val="005B0F76"/>
    <w:rsid w:val="005B2285"/>
    <w:rsid w:val="005B2573"/>
    <w:rsid w:val="005B3666"/>
    <w:rsid w:val="005B4D62"/>
    <w:rsid w:val="005B5AEB"/>
    <w:rsid w:val="005C04BA"/>
    <w:rsid w:val="005C0557"/>
    <w:rsid w:val="005C0B50"/>
    <w:rsid w:val="005C17B3"/>
    <w:rsid w:val="005C3318"/>
    <w:rsid w:val="005D2E01"/>
    <w:rsid w:val="005D3C4F"/>
    <w:rsid w:val="005D582F"/>
    <w:rsid w:val="005E353C"/>
    <w:rsid w:val="005E6272"/>
    <w:rsid w:val="005E62AF"/>
    <w:rsid w:val="005E6AD3"/>
    <w:rsid w:val="005E6B0D"/>
    <w:rsid w:val="005E77BC"/>
    <w:rsid w:val="005F4325"/>
    <w:rsid w:val="006017DC"/>
    <w:rsid w:val="006073D3"/>
    <w:rsid w:val="00611A8B"/>
    <w:rsid w:val="00612255"/>
    <w:rsid w:val="00612E08"/>
    <w:rsid w:val="006134FC"/>
    <w:rsid w:val="00614FDF"/>
    <w:rsid w:val="00617EA8"/>
    <w:rsid w:val="006203A4"/>
    <w:rsid w:val="00622D1D"/>
    <w:rsid w:val="00626362"/>
    <w:rsid w:val="006268FF"/>
    <w:rsid w:val="006271FC"/>
    <w:rsid w:val="00627EFA"/>
    <w:rsid w:val="00630FD2"/>
    <w:rsid w:val="00643040"/>
    <w:rsid w:val="006566CD"/>
    <w:rsid w:val="00660CEE"/>
    <w:rsid w:val="00662A62"/>
    <w:rsid w:val="0068019A"/>
    <w:rsid w:val="00682104"/>
    <w:rsid w:val="00683D84"/>
    <w:rsid w:val="00686DF5"/>
    <w:rsid w:val="006926AC"/>
    <w:rsid w:val="006A0549"/>
    <w:rsid w:val="006A1F10"/>
    <w:rsid w:val="006A3A98"/>
    <w:rsid w:val="006A7A9C"/>
    <w:rsid w:val="006B0A88"/>
    <w:rsid w:val="006B37F4"/>
    <w:rsid w:val="006C1048"/>
    <w:rsid w:val="006C29B7"/>
    <w:rsid w:val="006D291F"/>
    <w:rsid w:val="006D731B"/>
    <w:rsid w:val="006E5C86"/>
    <w:rsid w:val="006E5F2D"/>
    <w:rsid w:val="006F1888"/>
    <w:rsid w:val="006F251A"/>
    <w:rsid w:val="006F7BF7"/>
    <w:rsid w:val="0070013D"/>
    <w:rsid w:val="00702109"/>
    <w:rsid w:val="00710AE4"/>
    <w:rsid w:val="0071196E"/>
    <w:rsid w:val="00717CB5"/>
    <w:rsid w:val="00725E96"/>
    <w:rsid w:val="0072783F"/>
    <w:rsid w:val="007327B2"/>
    <w:rsid w:val="00733937"/>
    <w:rsid w:val="007346A3"/>
    <w:rsid w:val="00734A5B"/>
    <w:rsid w:val="0074103B"/>
    <w:rsid w:val="007410AA"/>
    <w:rsid w:val="00742181"/>
    <w:rsid w:val="00742347"/>
    <w:rsid w:val="00744402"/>
    <w:rsid w:val="00744E76"/>
    <w:rsid w:val="007457F6"/>
    <w:rsid w:val="00750B25"/>
    <w:rsid w:val="0075157F"/>
    <w:rsid w:val="0075436B"/>
    <w:rsid w:val="00760762"/>
    <w:rsid w:val="00761A74"/>
    <w:rsid w:val="00762433"/>
    <w:rsid w:val="00762799"/>
    <w:rsid w:val="00764886"/>
    <w:rsid w:val="0076578F"/>
    <w:rsid w:val="00774173"/>
    <w:rsid w:val="00775484"/>
    <w:rsid w:val="00780782"/>
    <w:rsid w:val="00781F0F"/>
    <w:rsid w:val="00782FCC"/>
    <w:rsid w:val="007831F5"/>
    <w:rsid w:val="007832E2"/>
    <w:rsid w:val="007835C9"/>
    <w:rsid w:val="00784F6C"/>
    <w:rsid w:val="00791291"/>
    <w:rsid w:val="007944F4"/>
    <w:rsid w:val="007952FB"/>
    <w:rsid w:val="00795915"/>
    <w:rsid w:val="00797B11"/>
    <w:rsid w:val="007A116E"/>
    <w:rsid w:val="007A42F4"/>
    <w:rsid w:val="007A51BE"/>
    <w:rsid w:val="007A749E"/>
    <w:rsid w:val="007B2717"/>
    <w:rsid w:val="007B68B1"/>
    <w:rsid w:val="007C2F7B"/>
    <w:rsid w:val="007C47D7"/>
    <w:rsid w:val="007C567B"/>
    <w:rsid w:val="007C5E95"/>
    <w:rsid w:val="007C6153"/>
    <w:rsid w:val="007C6A4C"/>
    <w:rsid w:val="007C7B34"/>
    <w:rsid w:val="007E1856"/>
    <w:rsid w:val="007E1955"/>
    <w:rsid w:val="007E674C"/>
    <w:rsid w:val="007E72B1"/>
    <w:rsid w:val="007F0615"/>
    <w:rsid w:val="007F2C83"/>
    <w:rsid w:val="0080066F"/>
    <w:rsid w:val="00801930"/>
    <w:rsid w:val="008019F2"/>
    <w:rsid w:val="008028A4"/>
    <w:rsid w:val="00803B9D"/>
    <w:rsid w:val="00803E21"/>
    <w:rsid w:val="00803F1B"/>
    <w:rsid w:val="00811538"/>
    <w:rsid w:val="0081193C"/>
    <w:rsid w:val="00815CCF"/>
    <w:rsid w:val="00816B9D"/>
    <w:rsid w:val="00821994"/>
    <w:rsid w:val="008219DD"/>
    <w:rsid w:val="00825298"/>
    <w:rsid w:val="0083075D"/>
    <w:rsid w:val="0083083D"/>
    <w:rsid w:val="008310FA"/>
    <w:rsid w:val="00835585"/>
    <w:rsid w:val="008368B6"/>
    <w:rsid w:val="0084035E"/>
    <w:rsid w:val="00847AA3"/>
    <w:rsid w:val="008518F1"/>
    <w:rsid w:val="00856CB3"/>
    <w:rsid w:val="008646BB"/>
    <w:rsid w:val="00865D84"/>
    <w:rsid w:val="00871F20"/>
    <w:rsid w:val="008745FD"/>
    <w:rsid w:val="00874D91"/>
    <w:rsid w:val="00875602"/>
    <w:rsid w:val="00876188"/>
    <w:rsid w:val="008768CA"/>
    <w:rsid w:val="008868B6"/>
    <w:rsid w:val="00891C99"/>
    <w:rsid w:val="008964AC"/>
    <w:rsid w:val="00896BA0"/>
    <w:rsid w:val="008A53D7"/>
    <w:rsid w:val="008B020E"/>
    <w:rsid w:val="008B21C0"/>
    <w:rsid w:val="008B4543"/>
    <w:rsid w:val="008B7101"/>
    <w:rsid w:val="008D03FB"/>
    <w:rsid w:val="008D105E"/>
    <w:rsid w:val="008E1E79"/>
    <w:rsid w:val="008E34C5"/>
    <w:rsid w:val="008E4E76"/>
    <w:rsid w:val="008E7B34"/>
    <w:rsid w:val="008F3D3E"/>
    <w:rsid w:val="00901DF4"/>
    <w:rsid w:val="00901EDD"/>
    <w:rsid w:val="0090271F"/>
    <w:rsid w:val="00902E23"/>
    <w:rsid w:val="0090709A"/>
    <w:rsid w:val="0091348E"/>
    <w:rsid w:val="009143E4"/>
    <w:rsid w:val="00916D96"/>
    <w:rsid w:val="00917CCB"/>
    <w:rsid w:val="009238D0"/>
    <w:rsid w:val="00924D95"/>
    <w:rsid w:val="00925F8B"/>
    <w:rsid w:val="00927F12"/>
    <w:rsid w:val="00930FE2"/>
    <w:rsid w:val="00935F0A"/>
    <w:rsid w:val="00942EC2"/>
    <w:rsid w:val="0094388B"/>
    <w:rsid w:val="00943EDC"/>
    <w:rsid w:val="00945D90"/>
    <w:rsid w:val="00947007"/>
    <w:rsid w:val="009537A8"/>
    <w:rsid w:val="00954621"/>
    <w:rsid w:val="0095740D"/>
    <w:rsid w:val="00961672"/>
    <w:rsid w:val="00961718"/>
    <w:rsid w:val="00965E7E"/>
    <w:rsid w:val="00972021"/>
    <w:rsid w:val="00973FE0"/>
    <w:rsid w:val="00974B9C"/>
    <w:rsid w:val="00985273"/>
    <w:rsid w:val="009861C7"/>
    <w:rsid w:val="009872EB"/>
    <w:rsid w:val="00990383"/>
    <w:rsid w:val="00995237"/>
    <w:rsid w:val="009A07B7"/>
    <w:rsid w:val="009A082C"/>
    <w:rsid w:val="009A706F"/>
    <w:rsid w:val="009B1A47"/>
    <w:rsid w:val="009B31DC"/>
    <w:rsid w:val="009B3264"/>
    <w:rsid w:val="009B38E3"/>
    <w:rsid w:val="009B38FA"/>
    <w:rsid w:val="009B5221"/>
    <w:rsid w:val="009B610E"/>
    <w:rsid w:val="009B76B1"/>
    <w:rsid w:val="009B7FA8"/>
    <w:rsid w:val="009C77E4"/>
    <w:rsid w:val="009D16F8"/>
    <w:rsid w:val="009D38AD"/>
    <w:rsid w:val="009D4D6F"/>
    <w:rsid w:val="009D6ABC"/>
    <w:rsid w:val="009E1B0A"/>
    <w:rsid w:val="009E254F"/>
    <w:rsid w:val="009E3D34"/>
    <w:rsid w:val="009E4379"/>
    <w:rsid w:val="009F37B7"/>
    <w:rsid w:val="00A04A4B"/>
    <w:rsid w:val="00A0561C"/>
    <w:rsid w:val="00A06D78"/>
    <w:rsid w:val="00A10F02"/>
    <w:rsid w:val="00A148EF"/>
    <w:rsid w:val="00A164B4"/>
    <w:rsid w:val="00A214E7"/>
    <w:rsid w:val="00A215D7"/>
    <w:rsid w:val="00A2365C"/>
    <w:rsid w:val="00A24981"/>
    <w:rsid w:val="00A262B6"/>
    <w:rsid w:val="00A33539"/>
    <w:rsid w:val="00A3545B"/>
    <w:rsid w:val="00A358E3"/>
    <w:rsid w:val="00A37436"/>
    <w:rsid w:val="00A37F83"/>
    <w:rsid w:val="00A40EA5"/>
    <w:rsid w:val="00A41563"/>
    <w:rsid w:val="00A41CE3"/>
    <w:rsid w:val="00A46D9E"/>
    <w:rsid w:val="00A47183"/>
    <w:rsid w:val="00A5118F"/>
    <w:rsid w:val="00A5243D"/>
    <w:rsid w:val="00A532D3"/>
    <w:rsid w:val="00A53724"/>
    <w:rsid w:val="00A56F95"/>
    <w:rsid w:val="00A6510C"/>
    <w:rsid w:val="00A654EA"/>
    <w:rsid w:val="00A65DB1"/>
    <w:rsid w:val="00A67795"/>
    <w:rsid w:val="00A704A6"/>
    <w:rsid w:val="00A70BC1"/>
    <w:rsid w:val="00A71013"/>
    <w:rsid w:val="00A717E5"/>
    <w:rsid w:val="00A71A45"/>
    <w:rsid w:val="00A74CB0"/>
    <w:rsid w:val="00A75BBB"/>
    <w:rsid w:val="00A75C0D"/>
    <w:rsid w:val="00A76445"/>
    <w:rsid w:val="00A7671A"/>
    <w:rsid w:val="00A8044B"/>
    <w:rsid w:val="00A81017"/>
    <w:rsid w:val="00A82346"/>
    <w:rsid w:val="00A83D74"/>
    <w:rsid w:val="00A85A69"/>
    <w:rsid w:val="00A9033F"/>
    <w:rsid w:val="00A929BD"/>
    <w:rsid w:val="00A92A52"/>
    <w:rsid w:val="00A92ED3"/>
    <w:rsid w:val="00A94526"/>
    <w:rsid w:val="00A9606B"/>
    <w:rsid w:val="00A96316"/>
    <w:rsid w:val="00AA1729"/>
    <w:rsid w:val="00AA37B7"/>
    <w:rsid w:val="00AA6E21"/>
    <w:rsid w:val="00AB151C"/>
    <w:rsid w:val="00AB7956"/>
    <w:rsid w:val="00AC1D13"/>
    <w:rsid w:val="00AC6557"/>
    <w:rsid w:val="00AD2E84"/>
    <w:rsid w:val="00AD68FB"/>
    <w:rsid w:val="00AD6A8D"/>
    <w:rsid w:val="00AD7017"/>
    <w:rsid w:val="00AE0C14"/>
    <w:rsid w:val="00AE25F1"/>
    <w:rsid w:val="00AF1E7D"/>
    <w:rsid w:val="00B01625"/>
    <w:rsid w:val="00B04769"/>
    <w:rsid w:val="00B07709"/>
    <w:rsid w:val="00B10A28"/>
    <w:rsid w:val="00B11725"/>
    <w:rsid w:val="00B135E7"/>
    <w:rsid w:val="00B15449"/>
    <w:rsid w:val="00B15835"/>
    <w:rsid w:val="00B17CC7"/>
    <w:rsid w:val="00B20BED"/>
    <w:rsid w:val="00B34D34"/>
    <w:rsid w:val="00B41351"/>
    <w:rsid w:val="00B459B1"/>
    <w:rsid w:val="00B46DC9"/>
    <w:rsid w:val="00B46F1B"/>
    <w:rsid w:val="00B47220"/>
    <w:rsid w:val="00B47FA1"/>
    <w:rsid w:val="00B5157A"/>
    <w:rsid w:val="00B54207"/>
    <w:rsid w:val="00B545DA"/>
    <w:rsid w:val="00B66E16"/>
    <w:rsid w:val="00B73E28"/>
    <w:rsid w:val="00B74840"/>
    <w:rsid w:val="00B80A46"/>
    <w:rsid w:val="00B82FD9"/>
    <w:rsid w:val="00B8430B"/>
    <w:rsid w:val="00B911A4"/>
    <w:rsid w:val="00B94078"/>
    <w:rsid w:val="00B9438E"/>
    <w:rsid w:val="00B96563"/>
    <w:rsid w:val="00BA37D1"/>
    <w:rsid w:val="00BA6918"/>
    <w:rsid w:val="00BB4F8A"/>
    <w:rsid w:val="00BC0F7D"/>
    <w:rsid w:val="00BC3C99"/>
    <w:rsid w:val="00BD18CC"/>
    <w:rsid w:val="00BD37EF"/>
    <w:rsid w:val="00BD4721"/>
    <w:rsid w:val="00BD5683"/>
    <w:rsid w:val="00BD5CCF"/>
    <w:rsid w:val="00BD6AB2"/>
    <w:rsid w:val="00BD7BE1"/>
    <w:rsid w:val="00BE4690"/>
    <w:rsid w:val="00BE6B47"/>
    <w:rsid w:val="00BE77E9"/>
    <w:rsid w:val="00BF08ED"/>
    <w:rsid w:val="00BF12E1"/>
    <w:rsid w:val="00BF2872"/>
    <w:rsid w:val="00C006A3"/>
    <w:rsid w:val="00C05541"/>
    <w:rsid w:val="00C0587F"/>
    <w:rsid w:val="00C06DD1"/>
    <w:rsid w:val="00C076E7"/>
    <w:rsid w:val="00C07F4D"/>
    <w:rsid w:val="00C111B7"/>
    <w:rsid w:val="00C11617"/>
    <w:rsid w:val="00C116C5"/>
    <w:rsid w:val="00C1271A"/>
    <w:rsid w:val="00C13881"/>
    <w:rsid w:val="00C147F5"/>
    <w:rsid w:val="00C15A12"/>
    <w:rsid w:val="00C2557F"/>
    <w:rsid w:val="00C31DA0"/>
    <w:rsid w:val="00C322AF"/>
    <w:rsid w:val="00C33079"/>
    <w:rsid w:val="00C37E42"/>
    <w:rsid w:val="00C45231"/>
    <w:rsid w:val="00C46A01"/>
    <w:rsid w:val="00C54020"/>
    <w:rsid w:val="00C55CAC"/>
    <w:rsid w:val="00C5769B"/>
    <w:rsid w:val="00C57806"/>
    <w:rsid w:val="00C625A5"/>
    <w:rsid w:val="00C64406"/>
    <w:rsid w:val="00C65DFA"/>
    <w:rsid w:val="00C72833"/>
    <w:rsid w:val="00C76B05"/>
    <w:rsid w:val="00C76B1C"/>
    <w:rsid w:val="00C81603"/>
    <w:rsid w:val="00C83E3D"/>
    <w:rsid w:val="00C846F0"/>
    <w:rsid w:val="00C90ACB"/>
    <w:rsid w:val="00C9138B"/>
    <w:rsid w:val="00C92DCE"/>
    <w:rsid w:val="00C9307F"/>
    <w:rsid w:val="00C93F40"/>
    <w:rsid w:val="00C942BF"/>
    <w:rsid w:val="00C94365"/>
    <w:rsid w:val="00C96EEE"/>
    <w:rsid w:val="00CA013A"/>
    <w:rsid w:val="00CA3D0C"/>
    <w:rsid w:val="00CA460C"/>
    <w:rsid w:val="00CA6EBA"/>
    <w:rsid w:val="00CB28A6"/>
    <w:rsid w:val="00CB3648"/>
    <w:rsid w:val="00CB46A8"/>
    <w:rsid w:val="00CB56B3"/>
    <w:rsid w:val="00CB6121"/>
    <w:rsid w:val="00CB7E1F"/>
    <w:rsid w:val="00CC19DD"/>
    <w:rsid w:val="00CC3058"/>
    <w:rsid w:val="00CC3428"/>
    <w:rsid w:val="00CC51DD"/>
    <w:rsid w:val="00CD1288"/>
    <w:rsid w:val="00CD342B"/>
    <w:rsid w:val="00CD4499"/>
    <w:rsid w:val="00CE104F"/>
    <w:rsid w:val="00CE26F9"/>
    <w:rsid w:val="00CE77CA"/>
    <w:rsid w:val="00CF7D97"/>
    <w:rsid w:val="00D06D80"/>
    <w:rsid w:val="00D114D0"/>
    <w:rsid w:val="00D11BA5"/>
    <w:rsid w:val="00D12EAA"/>
    <w:rsid w:val="00D1568C"/>
    <w:rsid w:val="00D17144"/>
    <w:rsid w:val="00D2063F"/>
    <w:rsid w:val="00D217B6"/>
    <w:rsid w:val="00D25DE3"/>
    <w:rsid w:val="00D31A3C"/>
    <w:rsid w:val="00D37EA6"/>
    <w:rsid w:val="00D42D7D"/>
    <w:rsid w:val="00D5076B"/>
    <w:rsid w:val="00D5230F"/>
    <w:rsid w:val="00D53CC5"/>
    <w:rsid w:val="00D53F9D"/>
    <w:rsid w:val="00D54457"/>
    <w:rsid w:val="00D609AA"/>
    <w:rsid w:val="00D60DC9"/>
    <w:rsid w:val="00D659E8"/>
    <w:rsid w:val="00D66AFC"/>
    <w:rsid w:val="00D706A4"/>
    <w:rsid w:val="00D71540"/>
    <w:rsid w:val="00D7170A"/>
    <w:rsid w:val="00D727B0"/>
    <w:rsid w:val="00D738D6"/>
    <w:rsid w:val="00D755EB"/>
    <w:rsid w:val="00D81693"/>
    <w:rsid w:val="00D81AE4"/>
    <w:rsid w:val="00D858AC"/>
    <w:rsid w:val="00D87E00"/>
    <w:rsid w:val="00D9134D"/>
    <w:rsid w:val="00D923A4"/>
    <w:rsid w:val="00DA1B95"/>
    <w:rsid w:val="00DA7A03"/>
    <w:rsid w:val="00DB0397"/>
    <w:rsid w:val="00DB118A"/>
    <w:rsid w:val="00DB1818"/>
    <w:rsid w:val="00DB5114"/>
    <w:rsid w:val="00DB7B88"/>
    <w:rsid w:val="00DC0DC7"/>
    <w:rsid w:val="00DC309B"/>
    <w:rsid w:val="00DC4DA2"/>
    <w:rsid w:val="00DC5085"/>
    <w:rsid w:val="00DC666B"/>
    <w:rsid w:val="00DD2628"/>
    <w:rsid w:val="00DD3296"/>
    <w:rsid w:val="00DD4287"/>
    <w:rsid w:val="00DD5669"/>
    <w:rsid w:val="00DD6161"/>
    <w:rsid w:val="00DD6593"/>
    <w:rsid w:val="00DE065F"/>
    <w:rsid w:val="00DE1A65"/>
    <w:rsid w:val="00DE2FBF"/>
    <w:rsid w:val="00DE41FF"/>
    <w:rsid w:val="00DF2427"/>
    <w:rsid w:val="00DF2B1F"/>
    <w:rsid w:val="00DF5FAB"/>
    <w:rsid w:val="00DF62CD"/>
    <w:rsid w:val="00DF78DB"/>
    <w:rsid w:val="00E03A67"/>
    <w:rsid w:val="00E1163D"/>
    <w:rsid w:val="00E13621"/>
    <w:rsid w:val="00E13BD5"/>
    <w:rsid w:val="00E170F0"/>
    <w:rsid w:val="00E20F02"/>
    <w:rsid w:val="00E20F21"/>
    <w:rsid w:val="00E22841"/>
    <w:rsid w:val="00E243D9"/>
    <w:rsid w:val="00E26A13"/>
    <w:rsid w:val="00E26D59"/>
    <w:rsid w:val="00E2732D"/>
    <w:rsid w:val="00E27F00"/>
    <w:rsid w:val="00E318B8"/>
    <w:rsid w:val="00E3691A"/>
    <w:rsid w:val="00E36EC9"/>
    <w:rsid w:val="00E42868"/>
    <w:rsid w:val="00E438CF"/>
    <w:rsid w:val="00E44D45"/>
    <w:rsid w:val="00E44D7C"/>
    <w:rsid w:val="00E464A0"/>
    <w:rsid w:val="00E50A5B"/>
    <w:rsid w:val="00E518AA"/>
    <w:rsid w:val="00E51D63"/>
    <w:rsid w:val="00E54341"/>
    <w:rsid w:val="00E57431"/>
    <w:rsid w:val="00E72F73"/>
    <w:rsid w:val="00E7444D"/>
    <w:rsid w:val="00E7723A"/>
    <w:rsid w:val="00E77645"/>
    <w:rsid w:val="00E77BAC"/>
    <w:rsid w:val="00E808E3"/>
    <w:rsid w:val="00E820DE"/>
    <w:rsid w:val="00E9095F"/>
    <w:rsid w:val="00E90B98"/>
    <w:rsid w:val="00EB7A04"/>
    <w:rsid w:val="00EC0791"/>
    <w:rsid w:val="00EC241B"/>
    <w:rsid w:val="00EC27C5"/>
    <w:rsid w:val="00EC4A25"/>
    <w:rsid w:val="00ED098F"/>
    <w:rsid w:val="00ED1468"/>
    <w:rsid w:val="00ED4ACD"/>
    <w:rsid w:val="00ED7088"/>
    <w:rsid w:val="00ED71E2"/>
    <w:rsid w:val="00EE05AE"/>
    <w:rsid w:val="00EE2463"/>
    <w:rsid w:val="00EE2B9E"/>
    <w:rsid w:val="00EE4B98"/>
    <w:rsid w:val="00F025A2"/>
    <w:rsid w:val="00F03FA0"/>
    <w:rsid w:val="00F04712"/>
    <w:rsid w:val="00F0570D"/>
    <w:rsid w:val="00F069D8"/>
    <w:rsid w:val="00F06C0F"/>
    <w:rsid w:val="00F10161"/>
    <w:rsid w:val="00F154E4"/>
    <w:rsid w:val="00F156DA"/>
    <w:rsid w:val="00F16DF4"/>
    <w:rsid w:val="00F170D6"/>
    <w:rsid w:val="00F17946"/>
    <w:rsid w:val="00F22311"/>
    <w:rsid w:val="00F22DE4"/>
    <w:rsid w:val="00F22EC7"/>
    <w:rsid w:val="00F2301B"/>
    <w:rsid w:val="00F240E9"/>
    <w:rsid w:val="00F241F3"/>
    <w:rsid w:val="00F2508A"/>
    <w:rsid w:val="00F25638"/>
    <w:rsid w:val="00F30006"/>
    <w:rsid w:val="00F3199D"/>
    <w:rsid w:val="00F32205"/>
    <w:rsid w:val="00F32BAE"/>
    <w:rsid w:val="00F3636F"/>
    <w:rsid w:val="00F36CE0"/>
    <w:rsid w:val="00F4549F"/>
    <w:rsid w:val="00F45848"/>
    <w:rsid w:val="00F460DB"/>
    <w:rsid w:val="00F47487"/>
    <w:rsid w:val="00F5083C"/>
    <w:rsid w:val="00F542B1"/>
    <w:rsid w:val="00F57ABD"/>
    <w:rsid w:val="00F63343"/>
    <w:rsid w:val="00F64283"/>
    <w:rsid w:val="00F645FE"/>
    <w:rsid w:val="00F653B8"/>
    <w:rsid w:val="00F65457"/>
    <w:rsid w:val="00F71AE2"/>
    <w:rsid w:val="00F748D5"/>
    <w:rsid w:val="00F749ED"/>
    <w:rsid w:val="00F77F99"/>
    <w:rsid w:val="00F81327"/>
    <w:rsid w:val="00F8372E"/>
    <w:rsid w:val="00F84091"/>
    <w:rsid w:val="00F84987"/>
    <w:rsid w:val="00F87705"/>
    <w:rsid w:val="00F92B9A"/>
    <w:rsid w:val="00F93026"/>
    <w:rsid w:val="00F97CED"/>
    <w:rsid w:val="00FA1181"/>
    <w:rsid w:val="00FA1266"/>
    <w:rsid w:val="00FB3579"/>
    <w:rsid w:val="00FB54A4"/>
    <w:rsid w:val="00FC1192"/>
    <w:rsid w:val="00FC1CAA"/>
    <w:rsid w:val="00FC293C"/>
    <w:rsid w:val="00FC295F"/>
    <w:rsid w:val="00FC41A2"/>
    <w:rsid w:val="00FC6D5A"/>
    <w:rsid w:val="00FD0468"/>
    <w:rsid w:val="00FD2D92"/>
    <w:rsid w:val="00FD3613"/>
    <w:rsid w:val="00FD56C4"/>
    <w:rsid w:val="00FD7431"/>
    <w:rsid w:val="00FE0B4C"/>
    <w:rsid w:val="00FE276C"/>
    <w:rsid w:val="00FE552C"/>
    <w:rsid w:val="00FE61EF"/>
    <w:rsid w:val="00FE7204"/>
    <w:rsid w:val="00FF1F17"/>
    <w:rsid w:val="00FF4A49"/>
    <w:rsid w:val="00FF6B64"/>
    <w:rsid w:val="00FF6E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2B7BB80"/>
  <w15:docId w15:val="{140208AF-F307-440E-836B-1D66D8E4E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7ABD"/>
    <w:pPr>
      <w:overflowPunct w:val="0"/>
      <w:autoSpaceDE w:val="0"/>
      <w:autoSpaceDN w:val="0"/>
      <w:adjustRightInd w:val="0"/>
      <w:spacing w:after="180"/>
      <w:textAlignment w:val="baseline"/>
    </w:pPr>
    <w:rPr>
      <w:lang w:val="en-GB"/>
    </w:rPr>
  </w:style>
  <w:style w:type="paragraph" w:styleId="Heading1">
    <w:name w:val="heading 1"/>
    <w:next w:val="Normal"/>
    <w:qFormat/>
    <w:rsid w:val="00F57A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F57ABD"/>
    <w:pPr>
      <w:pBdr>
        <w:top w:val="none" w:sz="0" w:space="0" w:color="auto"/>
      </w:pBdr>
      <w:spacing w:before="180"/>
      <w:outlineLvl w:val="1"/>
    </w:pPr>
    <w:rPr>
      <w:sz w:val="32"/>
    </w:rPr>
  </w:style>
  <w:style w:type="paragraph" w:styleId="Heading3">
    <w:name w:val="heading 3"/>
    <w:basedOn w:val="Heading2"/>
    <w:next w:val="Normal"/>
    <w:link w:val="Heading3Char"/>
    <w:qFormat/>
    <w:rsid w:val="00F57ABD"/>
    <w:pPr>
      <w:spacing w:before="120"/>
      <w:outlineLvl w:val="2"/>
    </w:pPr>
    <w:rPr>
      <w:sz w:val="28"/>
    </w:rPr>
  </w:style>
  <w:style w:type="paragraph" w:styleId="Heading4">
    <w:name w:val="heading 4"/>
    <w:basedOn w:val="Heading3"/>
    <w:next w:val="Normal"/>
    <w:qFormat/>
    <w:rsid w:val="00F57ABD"/>
    <w:pPr>
      <w:ind w:left="1418" w:hanging="1418"/>
      <w:outlineLvl w:val="3"/>
    </w:pPr>
    <w:rPr>
      <w:sz w:val="24"/>
    </w:rPr>
  </w:style>
  <w:style w:type="paragraph" w:styleId="Heading5">
    <w:name w:val="heading 5"/>
    <w:basedOn w:val="Heading4"/>
    <w:next w:val="Normal"/>
    <w:qFormat/>
    <w:rsid w:val="00F57ABD"/>
    <w:pPr>
      <w:ind w:left="1701" w:hanging="1701"/>
      <w:outlineLvl w:val="4"/>
    </w:pPr>
    <w:rPr>
      <w:sz w:val="22"/>
    </w:rPr>
  </w:style>
  <w:style w:type="paragraph" w:styleId="Heading6">
    <w:name w:val="heading 6"/>
    <w:basedOn w:val="H6"/>
    <w:next w:val="Normal"/>
    <w:qFormat/>
    <w:rsid w:val="00F57ABD"/>
    <w:pPr>
      <w:outlineLvl w:val="5"/>
    </w:pPr>
  </w:style>
  <w:style w:type="paragraph" w:styleId="Heading7">
    <w:name w:val="heading 7"/>
    <w:basedOn w:val="H6"/>
    <w:next w:val="Normal"/>
    <w:qFormat/>
    <w:rsid w:val="00F57ABD"/>
    <w:pPr>
      <w:outlineLvl w:val="6"/>
    </w:pPr>
  </w:style>
  <w:style w:type="paragraph" w:styleId="Heading8">
    <w:name w:val="heading 8"/>
    <w:basedOn w:val="Heading1"/>
    <w:next w:val="Normal"/>
    <w:qFormat/>
    <w:rsid w:val="00F57ABD"/>
    <w:pPr>
      <w:ind w:left="0" w:firstLine="0"/>
      <w:outlineLvl w:val="7"/>
    </w:pPr>
  </w:style>
  <w:style w:type="paragraph" w:styleId="Heading9">
    <w:name w:val="heading 9"/>
    <w:basedOn w:val="Heading8"/>
    <w:next w:val="Normal"/>
    <w:qFormat/>
    <w:rsid w:val="00F57AB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57ABD"/>
    <w:pPr>
      <w:ind w:left="1985" w:hanging="1985"/>
      <w:outlineLvl w:val="9"/>
    </w:pPr>
    <w:rPr>
      <w:sz w:val="20"/>
    </w:rPr>
  </w:style>
  <w:style w:type="paragraph" w:styleId="TOC9">
    <w:name w:val="toc 9"/>
    <w:basedOn w:val="TOC8"/>
    <w:semiHidden/>
    <w:rsid w:val="00F57ABD"/>
    <w:pPr>
      <w:ind w:left="1418" w:hanging="1418"/>
    </w:pPr>
  </w:style>
  <w:style w:type="paragraph" w:styleId="TOC8">
    <w:name w:val="toc 8"/>
    <w:basedOn w:val="TOC1"/>
    <w:uiPriority w:val="39"/>
    <w:rsid w:val="00F57ABD"/>
    <w:pPr>
      <w:spacing w:before="180"/>
      <w:ind w:left="2693" w:hanging="2693"/>
    </w:pPr>
    <w:rPr>
      <w:b/>
    </w:rPr>
  </w:style>
  <w:style w:type="paragraph" w:styleId="TOC1">
    <w:name w:val="toc 1"/>
    <w:uiPriority w:val="39"/>
    <w:rsid w:val="00F57AB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F57ABD"/>
    <w:pPr>
      <w:keepLines/>
      <w:tabs>
        <w:tab w:val="center" w:pos="4536"/>
        <w:tab w:val="right" w:pos="9072"/>
      </w:tabs>
    </w:pPr>
    <w:rPr>
      <w:noProof/>
    </w:rPr>
  </w:style>
  <w:style w:type="character" w:customStyle="1" w:styleId="ZGSM">
    <w:name w:val="ZGSM"/>
    <w:rsid w:val="00F57ABD"/>
  </w:style>
  <w:style w:type="paragraph" w:styleId="Header">
    <w:name w:val="header"/>
    <w:rsid w:val="00F57AB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F57AB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F57ABD"/>
    <w:pPr>
      <w:ind w:left="1701" w:hanging="1701"/>
    </w:pPr>
  </w:style>
  <w:style w:type="paragraph" w:styleId="TOC4">
    <w:name w:val="toc 4"/>
    <w:basedOn w:val="TOC3"/>
    <w:uiPriority w:val="39"/>
    <w:rsid w:val="00F57ABD"/>
    <w:pPr>
      <w:ind w:left="1418" w:hanging="1418"/>
    </w:pPr>
  </w:style>
  <w:style w:type="paragraph" w:styleId="TOC3">
    <w:name w:val="toc 3"/>
    <w:basedOn w:val="TOC2"/>
    <w:uiPriority w:val="39"/>
    <w:rsid w:val="00F57ABD"/>
    <w:pPr>
      <w:ind w:left="1134" w:hanging="1134"/>
    </w:pPr>
  </w:style>
  <w:style w:type="paragraph" w:styleId="TOC2">
    <w:name w:val="toc 2"/>
    <w:basedOn w:val="TOC1"/>
    <w:uiPriority w:val="39"/>
    <w:rsid w:val="00F57ABD"/>
    <w:pPr>
      <w:spacing w:before="0"/>
      <w:ind w:left="851" w:hanging="851"/>
    </w:pPr>
    <w:rPr>
      <w:sz w:val="20"/>
    </w:rPr>
  </w:style>
  <w:style w:type="paragraph" w:styleId="Footer">
    <w:name w:val="footer"/>
    <w:basedOn w:val="Header"/>
    <w:rsid w:val="00F57ABD"/>
    <w:pPr>
      <w:jc w:val="center"/>
    </w:pPr>
    <w:rPr>
      <w:i/>
    </w:rPr>
  </w:style>
  <w:style w:type="paragraph" w:customStyle="1" w:styleId="TT">
    <w:name w:val="TT"/>
    <w:basedOn w:val="Heading1"/>
    <w:next w:val="Normal"/>
    <w:rsid w:val="00F57ABD"/>
    <w:pPr>
      <w:outlineLvl w:val="9"/>
    </w:pPr>
  </w:style>
  <w:style w:type="paragraph" w:customStyle="1" w:styleId="NF">
    <w:name w:val="NF"/>
    <w:basedOn w:val="NO"/>
    <w:rsid w:val="00F57ABD"/>
    <w:pPr>
      <w:keepNext/>
      <w:spacing w:after="0"/>
    </w:pPr>
    <w:rPr>
      <w:rFonts w:ascii="Arial" w:hAnsi="Arial"/>
      <w:sz w:val="18"/>
    </w:rPr>
  </w:style>
  <w:style w:type="paragraph" w:customStyle="1" w:styleId="NO">
    <w:name w:val="NO"/>
    <w:basedOn w:val="Normal"/>
    <w:link w:val="NOChar"/>
    <w:rsid w:val="00F57ABD"/>
    <w:pPr>
      <w:keepLines/>
      <w:ind w:left="1135" w:hanging="851"/>
    </w:pPr>
  </w:style>
  <w:style w:type="paragraph" w:customStyle="1" w:styleId="PL">
    <w:name w:val="PL"/>
    <w:rsid w:val="00F57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F57ABD"/>
    <w:pPr>
      <w:jc w:val="right"/>
    </w:pPr>
  </w:style>
  <w:style w:type="paragraph" w:customStyle="1" w:styleId="TAL">
    <w:name w:val="TAL"/>
    <w:basedOn w:val="Normal"/>
    <w:rsid w:val="00F57ABD"/>
    <w:pPr>
      <w:keepNext/>
      <w:keepLines/>
      <w:spacing w:after="0"/>
    </w:pPr>
    <w:rPr>
      <w:rFonts w:ascii="Arial" w:hAnsi="Arial"/>
      <w:sz w:val="18"/>
    </w:rPr>
  </w:style>
  <w:style w:type="paragraph" w:customStyle="1" w:styleId="TAH">
    <w:name w:val="TAH"/>
    <w:basedOn w:val="TAC"/>
    <w:rsid w:val="00F57ABD"/>
    <w:rPr>
      <w:b/>
    </w:rPr>
  </w:style>
  <w:style w:type="paragraph" w:customStyle="1" w:styleId="TAC">
    <w:name w:val="TAC"/>
    <w:basedOn w:val="TAL"/>
    <w:rsid w:val="00F57ABD"/>
    <w:pPr>
      <w:jc w:val="center"/>
    </w:pPr>
  </w:style>
  <w:style w:type="paragraph" w:customStyle="1" w:styleId="LD">
    <w:name w:val="LD"/>
    <w:rsid w:val="00F57AB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F57ABD"/>
    <w:pPr>
      <w:keepLines/>
      <w:ind w:left="1702" w:hanging="1418"/>
    </w:pPr>
  </w:style>
  <w:style w:type="paragraph" w:customStyle="1" w:styleId="FP">
    <w:name w:val="FP"/>
    <w:basedOn w:val="Normal"/>
    <w:rsid w:val="00F57ABD"/>
    <w:pPr>
      <w:spacing w:after="0"/>
    </w:pPr>
  </w:style>
  <w:style w:type="paragraph" w:customStyle="1" w:styleId="NW">
    <w:name w:val="NW"/>
    <w:basedOn w:val="NO"/>
    <w:rsid w:val="00F57ABD"/>
    <w:pPr>
      <w:spacing w:after="0"/>
    </w:pPr>
  </w:style>
  <w:style w:type="paragraph" w:customStyle="1" w:styleId="EW">
    <w:name w:val="EW"/>
    <w:basedOn w:val="EX"/>
    <w:rsid w:val="00F57ABD"/>
    <w:pPr>
      <w:spacing w:after="0"/>
    </w:pPr>
  </w:style>
  <w:style w:type="paragraph" w:customStyle="1" w:styleId="B1">
    <w:name w:val="B1"/>
    <w:basedOn w:val="List"/>
    <w:link w:val="B1Char"/>
    <w:rsid w:val="00F57ABD"/>
  </w:style>
  <w:style w:type="paragraph" w:styleId="TOC6">
    <w:name w:val="toc 6"/>
    <w:basedOn w:val="TOC5"/>
    <w:next w:val="Normal"/>
    <w:semiHidden/>
    <w:rsid w:val="00F57ABD"/>
    <w:pPr>
      <w:ind w:left="1985" w:hanging="1985"/>
    </w:pPr>
  </w:style>
  <w:style w:type="paragraph" w:styleId="TOC7">
    <w:name w:val="toc 7"/>
    <w:basedOn w:val="TOC6"/>
    <w:next w:val="Normal"/>
    <w:semiHidden/>
    <w:rsid w:val="00F57ABD"/>
    <w:pPr>
      <w:ind w:left="2268" w:hanging="2268"/>
    </w:pPr>
  </w:style>
  <w:style w:type="paragraph" w:customStyle="1" w:styleId="EditorsNote">
    <w:name w:val="Editor's Note"/>
    <w:basedOn w:val="NO"/>
    <w:rsid w:val="00F57ABD"/>
    <w:rPr>
      <w:color w:val="FF0000"/>
    </w:rPr>
  </w:style>
  <w:style w:type="paragraph" w:customStyle="1" w:styleId="TH">
    <w:name w:val="TH"/>
    <w:basedOn w:val="Normal"/>
    <w:rsid w:val="00F57ABD"/>
    <w:pPr>
      <w:keepNext/>
      <w:keepLines/>
      <w:spacing w:before="60"/>
      <w:jc w:val="center"/>
    </w:pPr>
    <w:rPr>
      <w:rFonts w:ascii="Arial" w:hAnsi="Arial"/>
      <w:b/>
    </w:rPr>
  </w:style>
  <w:style w:type="paragraph" w:customStyle="1" w:styleId="ZA">
    <w:name w:val="ZA"/>
    <w:rsid w:val="00F57A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F57A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F57A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F57A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F57ABD"/>
    <w:pPr>
      <w:ind w:left="851" w:hanging="851"/>
    </w:pPr>
  </w:style>
  <w:style w:type="paragraph" w:customStyle="1" w:styleId="ZH">
    <w:name w:val="ZH"/>
    <w:rsid w:val="00F57AB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F57ABD"/>
    <w:pPr>
      <w:keepNext w:val="0"/>
      <w:spacing w:before="0" w:after="240"/>
    </w:pPr>
  </w:style>
  <w:style w:type="paragraph" w:customStyle="1" w:styleId="ZG">
    <w:name w:val="ZG"/>
    <w:rsid w:val="00F57AB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F57ABD"/>
  </w:style>
  <w:style w:type="paragraph" w:customStyle="1" w:styleId="B3">
    <w:name w:val="B3"/>
    <w:basedOn w:val="List3"/>
    <w:rsid w:val="00F57ABD"/>
  </w:style>
  <w:style w:type="paragraph" w:customStyle="1" w:styleId="B4">
    <w:name w:val="B4"/>
    <w:basedOn w:val="List4"/>
    <w:rsid w:val="00F57ABD"/>
  </w:style>
  <w:style w:type="paragraph" w:customStyle="1" w:styleId="B5">
    <w:name w:val="B5"/>
    <w:basedOn w:val="List5"/>
    <w:rsid w:val="00F57ABD"/>
  </w:style>
  <w:style w:type="paragraph" w:customStyle="1" w:styleId="ZTD">
    <w:name w:val="ZTD"/>
    <w:basedOn w:val="ZB"/>
    <w:rsid w:val="00F57ABD"/>
    <w:pPr>
      <w:framePr w:hRule="auto" w:wrap="notBeside" w:y="852"/>
    </w:pPr>
    <w:rPr>
      <w:i w:val="0"/>
      <w:sz w:val="40"/>
    </w:rPr>
  </w:style>
  <w:style w:type="paragraph" w:customStyle="1" w:styleId="ZV">
    <w:name w:val="ZV"/>
    <w:basedOn w:val="ZU"/>
    <w:rsid w:val="00F57ABD"/>
    <w:pPr>
      <w:framePr w:wrap="notBeside" w:y="16161"/>
    </w:pPr>
  </w:style>
  <w:style w:type="character" w:styleId="Hyperlink">
    <w:name w:val="Hyperlink"/>
    <w:basedOn w:val="DefaultParagraphFont"/>
    <w:unhideWhenUsed/>
    <w:rsid w:val="002819B1"/>
    <w:rPr>
      <w:color w:val="0563C1" w:themeColor="hyperlink"/>
      <w:u w:val="single"/>
    </w:rPr>
  </w:style>
  <w:style w:type="character" w:customStyle="1" w:styleId="UnresolvedMention1">
    <w:name w:val="Unresolved Mention1"/>
    <w:basedOn w:val="DefaultParagraphFont"/>
    <w:uiPriority w:val="99"/>
    <w:semiHidden/>
    <w:unhideWhenUsed/>
    <w:rsid w:val="002819B1"/>
    <w:rPr>
      <w:color w:val="808080"/>
      <w:shd w:val="clear" w:color="auto" w:fill="E6E6E6"/>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paragraph" w:styleId="BodyText">
    <w:name w:val="Body Text"/>
    <w:basedOn w:val="Normal"/>
    <w:link w:val="BodyTextChar"/>
    <w:rsid w:val="005F4325"/>
    <w:pPr>
      <w:suppressAutoHyphens/>
      <w:spacing w:after="0"/>
      <w:jc w:val="both"/>
    </w:pPr>
    <w:rPr>
      <w:rFonts w:ascii="Arial" w:hAnsi="Arial" w:cs="Arial"/>
      <w:sz w:val="22"/>
      <w:lang w:eastAsia="ar-SA"/>
    </w:rPr>
  </w:style>
  <w:style w:type="character" w:customStyle="1" w:styleId="BodyTextChar">
    <w:name w:val="Body Text Char"/>
    <w:basedOn w:val="DefaultParagraphFont"/>
    <w:link w:val="BodyText"/>
    <w:rsid w:val="005F4325"/>
    <w:rPr>
      <w:rFonts w:ascii="Arial" w:hAnsi="Arial" w:cs="Arial"/>
      <w:sz w:val="22"/>
      <w:lang w:val="en-GB" w:eastAsia="ar-SA"/>
    </w:rPr>
  </w:style>
  <w:style w:type="character" w:customStyle="1" w:styleId="TFChar">
    <w:name w:val="TF Char"/>
    <w:basedOn w:val="DefaultParagraphFont"/>
    <w:link w:val="TF"/>
    <w:rsid w:val="0055552A"/>
    <w:rPr>
      <w:rFonts w:ascii="Arial" w:hAnsi="Arial"/>
      <w:b/>
      <w:lang w:val="en-GB"/>
    </w:rPr>
  </w:style>
  <w:style w:type="paragraph" w:styleId="List">
    <w:name w:val="List"/>
    <w:basedOn w:val="Normal"/>
    <w:rsid w:val="00F57ABD"/>
    <w:pPr>
      <w:ind w:left="568" w:hanging="284"/>
    </w:pPr>
  </w:style>
  <w:style w:type="paragraph" w:styleId="List2">
    <w:name w:val="List 2"/>
    <w:basedOn w:val="List"/>
    <w:rsid w:val="00F57ABD"/>
    <w:pPr>
      <w:ind w:left="851"/>
    </w:pPr>
  </w:style>
  <w:style w:type="paragraph" w:styleId="List3">
    <w:name w:val="List 3"/>
    <w:basedOn w:val="List2"/>
    <w:rsid w:val="00F57ABD"/>
    <w:pPr>
      <w:ind w:left="1135"/>
    </w:pPr>
  </w:style>
  <w:style w:type="paragraph" w:styleId="List4">
    <w:name w:val="List 4"/>
    <w:basedOn w:val="List3"/>
    <w:rsid w:val="00F57ABD"/>
    <w:pPr>
      <w:ind w:left="1418"/>
    </w:pPr>
  </w:style>
  <w:style w:type="paragraph" w:styleId="List5">
    <w:name w:val="List 5"/>
    <w:basedOn w:val="List4"/>
    <w:rsid w:val="00F57ABD"/>
    <w:pPr>
      <w:ind w:left="1702"/>
    </w:pPr>
  </w:style>
  <w:style w:type="character" w:styleId="FootnoteReference">
    <w:name w:val="footnote reference"/>
    <w:basedOn w:val="DefaultParagraphFont"/>
    <w:semiHidden/>
    <w:rsid w:val="00F57ABD"/>
    <w:rPr>
      <w:b/>
      <w:position w:val="6"/>
      <w:sz w:val="16"/>
    </w:rPr>
  </w:style>
  <w:style w:type="paragraph" w:styleId="FootnoteText">
    <w:name w:val="footnote text"/>
    <w:basedOn w:val="Normal"/>
    <w:link w:val="FootnoteTextChar"/>
    <w:semiHidden/>
    <w:rsid w:val="00F57ABD"/>
    <w:pPr>
      <w:keepLines/>
      <w:ind w:left="454" w:hanging="454"/>
    </w:pPr>
    <w:rPr>
      <w:sz w:val="16"/>
    </w:rPr>
  </w:style>
  <w:style w:type="character" w:customStyle="1" w:styleId="FootnoteTextChar">
    <w:name w:val="Footnote Text Char"/>
    <w:basedOn w:val="DefaultParagraphFont"/>
    <w:link w:val="FootnoteText"/>
    <w:semiHidden/>
    <w:rsid w:val="00F57ABD"/>
    <w:rPr>
      <w:sz w:val="16"/>
      <w:lang w:val="en-GB"/>
    </w:rPr>
  </w:style>
  <w:style w:type="paragraph" w:styleId="Index1">
    <w:name w:val="index 1"/>
    <w:basedOn w:val="Normal"/>
    <w:semiHidden/>
    <w:rsid w:val="00F57ABD"/>
    <w:pPr>
      <w:keepLines/>
    </w:pPr>
  </w:style>
  <w:style w:type="paragraph" w:styleId="Index2">
    <w:name w:val="index 2"/>
    <w:basedOn w:val="Index1"/>
    <w:semiHidden/>
    <w:rsid w:val="00F57ABD"/>
    <w:pPr>
      <w:ind w:left="284"/>
    </w:pPr>
  </w:style>
  <w:style w:type="paragraph" w:styleId="ListBullet">
    <w:name w:val="List Bullet"/>
    <w:basedOn w:val="List"/>
    <w:rsid w:val="00F57ABD"/>
  </w:style>
  <w:style w:type="paragraph" w:styleId="ListBullet2">
    <w:name w:val="List Bullet 2"/>
    <w:basedOn w:val="ListBullet"/>
    <w:rsid w:val="00F57ABD"/>
    <w:pPr>
      <w:ind w:left="851"/>
    </w:pPr>
  </w:style>
  <w:style w:type="paragraph" w:styleId="ListBullet3">
    <w:name w:val="List Bullet 3"/>
    <w:basedOn w:val="ListBullet2"/>
    <w:rsid w:val="00F57ABD"/>
    <w:pPr>
      <w:ind w:left="1135"/>
    </w:pPr>
  </w:style>
  <w:style w:type="paragraph" w:styleId="ListBullet4">
    <w:name w:val="List Bullet 4"/>
    <w:basedOn w:val="ListBullet3"/>
    <w:rsid w:val="00F57ABD"/>
    <w:pPr>
      <w:ind w:left="1418"/>
    </w:pPr>
  </w:style>
  <w:style w:type="paragraph" w:styleId="ListBullet5">
    <w:name w:val="List Bullet 5"/>
    <w:basedOn w:val="ListBullet4"/>
    <w:rsid w:val="00F57ABD"/>
    <w:pPr>
      <w:ind w:left="1702"/>
    </w:pPr>
  </w:style>
  <w:style w:type="paragraph" w:styleId="ListNumber">
    <w:name w:val="List Number"/>
    <w:basedOn w:val="List"/>
    <w:rsid w:val="00F57ABD"/>
  </w:style>
  <w:style w:type="paragraph" w:styleId="ListNumber2">
    <w:name w:val="List Number 2"/>
    <w:basedOn w:val="ListNumber"/>
    <w:rsid w:val="00F57ABD"/>
    <w:pPr>
      <w:ind w:left="851"/>
    </w:pPr>
  </w:style>
  <w:style w:type="paragraph" w:customStyle="1" w:styleId="FL">
    <w:name w:val="FL"/>
    <w:basedOn w:val="Normal"/>
    <w:rsid w:val="00F57ABD"/>
    <w:pPr>
      <w:keepNext/>
      <w:keepLines/>
      <w:spacing w:before="60"/>
      <w:jc w:val="center"/>
    </w:pPr>
    <w:rPr>
      <w:rFonts w:ascii="Arial" w:hAnsi="Arial"/>
      <w:b/>
    </w:rPr>
  </w:style>
  <w:style w:type="character" w:customStyle="1" w:styleId="NOChar">
    <w:name w:val="NO Char"/>
    <w:link w:val="NO"/>
    <w:rsid w:val="00400E3F"/>
    <w:rPr>
      <w:lang w:val="en-GB"/>
    </w:rPr>
  </w:style>
  <w:style w:type="character" w:customStyle="1" w:styleId="EXCar">
    <w:name w:val="EX Car"/>
    <w:link w:val="EX"/>
    <w:rsid w:val="000B2CD1"/>
    <w:rPr>
      <w:lang w:val="en-GB"/>
    </w:rPr>
  </w:style>
  <w:style w:type="paragraph" w:customStyle="1" w:styleId="CRCoverPage">
    <w:name w:val="CR Cover Page"/>
    <w:rsid w:val="00590857"/>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22245335">
      <w:bodyDiv w:val="1"/>
      <w:marLeft w:val="0"/>
      <w:marRight w:val="0"/>
      <w:marTop w:val="0"/>
      <w:marBottom w:val="0"/>
      <w:divBdr>
        <w:top w:val="none" w:sz="0" w:space="0" w:color="auto"/>
        <w:left w:val="none" w:sz="0" w:space="0" w:color="auto"/>
        <w:bottom w:val="none" w:sz="0" w:space="0" w:color="auto"/>
        <w:right w:val="none" w:sz="0" w:space="0" w:color="auto"/>
      </w:divBdr>
    </w:div>
    <w:div w:id="467625606">
      <w:bodyDiv w:val="1"/>
      <w:marLeft w:val="0"/>
      <w:marRight w:val="0"/>
      <w:marTop w:val="0"/>
      <w:marBottom w:val="0"/>
      <w:divBdr>
        <w:top w:val="none" w:sz="0" w:space="0" w:color="auto"/>
        <w:left w:val="none" w:sz="0" w:space="0" w:color="auto"/>
        <w:bottom w:val="none" w:sz="0" w:space="0" w:color="auto"/>
        <w:right w:val="none" w:sz="0" w:space="0" w:color="auto"/>
      </w:divBdr>
    </w:div>
    <w:div w:id="62423542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891893307">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571575303">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penmobilealliance.org"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77B2FF-497F-0041-9B6A-D82146483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C:\Users\Rizzoc\AppData\Roaming\Microsoft\Templates\3GPP_70.dot</Template>
  <TotalTime>3</TotalTime>
  <Pages>5</Pages>
  <Words>1481</Words>
  <Characters>8448</Characters>
  <Application>Microsoft Office Word</Application>
  <DocSecurity>0</DocSecurity>
  <Lines>70</Lines>
  <Paragraphs>19</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9910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BfV</dc:creator>
  <cp:keywords/>
  <dc:description/>
  <cp:lastModifiedBy>Selvam Rengasami</cp:lastModifiedBy>
  <cp:revision>4</cp:revision>
  <cp:lastPrinted>2018-12-17T13:30:00Z</cp:lastPrinted>
  <dcterms:created xsi:type="dcterms:W3CDTF">2019-07-19T10:32:00Z</dcterms:created>
  <dcterms:modified xsi:type="dcterms:W3CDTF">2019-07-19T10:35:00Z</dcterms:modified>
</cp:coreProperties>
</file>